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8072580" w:rsidR="001E41F3" w:rsidRDefault="001E41F3">
      <w:pPr>
        <w:pStyle w:val="CRCoverPage"/>
        <w:tabs>
          <w:tab w:val="right" w:pos="9639"/>
        </w:tabs>
        <w:spacing w:after="0"/>
        <w:rPr>
          <w:b/>
          <w:i/>
          <w:noProof/>
          <w:sz w:val="28"/>
        </w:rPr>
      </w:pPr>
      <w:r>
        <w:rPr>
          <w:b/>
          <w:noProof/>
          <w:sz w:val="24"/>
        </w:rPr>
        <w:t>3GPP TSG-</w:t>
      </w:r>
      <w:fldSimple w:instr=" DOCPROPERTY  TSG/WGRef  \* MERGEFORMAT ">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fldSimple>
      <w:r w:rsidR="00C66BA2">
        <w:rPr>
          <w:b/>
          <w:noProof/>
          <w:sz w:val="24"/>
        </w:rPr>
        <w:t xml:space="preserve"> </w:t>
      </w:r>
      <w:r>
        <w:rPr>
          <w:b/>
          <w:noProof/>
          <w:sz w:val="24"/>
        </w:rPr>
        <w:t>Meeting #</w:t>
      </w:r>
      <w:fldSimple w:instr=" DOCPROPERTY  MtgSeq  \* MERGEFORMAT ">
        <w:r w:rsidR="00E21024">
          <w:rPr>
            <w:b/>
            <w:noProof/>
            <w:sz w:val="24"/>
          </w:rPr>
          <w:t xml:space="preserve"> </w:t>
        </w:r>
        <w:r w:rsidR="006815E8">
          <w:rPr>
            <w:b/>
            <w:noProof/>
            <w:sz w:val="24"/>
          </w:rPr>
          <w:t>94</w:t>
        </w:r>
        <w:r w:rsidR="00E21024">
          <w:rPr>
            <w:b/>
            <w:noProof/>
            <w:sz w:val="24"/>
          </w:rPr>
          <w:t>-e</w:t>
        </w:r>
      </w:fldSimple>
      <w:r>
        <w:rPr>
          <w:b/>
          <w:i/>
          <w:noProof/>
          <w:sz w:val="28"/>
        </w:rPr>
        <w:tab/>
      </w:r>
      <w:fldSimple w:instr=" DOCPROPERTY  Tdoc#  \* MERGEFORMAT ">
        <w:r w:rsidR="006815E8">
          <w:rPr>
            <w:b/>
            <w:i/>
            <w:noProof/>
            <w:sz w:val="28"/>
          </w:rPr>
          <w:t>R5-22</w:t>
        </w:r>
        <w:r w:rsidR="00023B34">
          <w:rPr>
            <w:b/>
            <w:i/>
            <w:noProof/>
            <w:sz w:val="28"/>
          </w:rPr>
          <w:t>1055</w:t>
        </w:r>
      </w:fldSimple>
    </w:p>
    <w:p w14:paraId="7CB45193" w14:textId="750C8361" w:rsidR="001E41F3" w:rsidRDefault="000D3716" w:rsidP="005E2C44">
      <w:pPr>
        <w:pStyle w:val="CRCoverPage"/>
        <w:outlineLvl w:val="0"/>
        <w:rPr>
          <w:b/>
          <w:noProof/>
          <w:sz w:val="24"/>
        </w:rPr>
      </w:pPr>
      <w:fldSimple w:instr=" DOCPROPERTY  Location  \* MERGEFORMAT ">
        <w:r w:rsidR="00E21024">
          <w:rPr>
            <w:b/>
            <w:noProof/>
            <w:sz w:val="24"/>
          </w:rPr>
          <w:t>Electronic meeting</w:t>
        </w:r>
      </w:fldSimple>
      <w:r w:rsidR="001E41F3">
        <w:rPr>
          <w:b/>
          <w:noProof/>
          <w:sz w:val="24"/>
        </w:rPr>
        <w:t xml:space="preserve">, </w:t>
      </w:r>
      <w:fldSimple w:instr=" DOCPROPERTY  StartDate  \* MERGEFORMAT ">
        <w:r w:rsidR="00E21024">
          <w:rPr>
            <w:b/>
            <w:noProof/>
            <w:sz w:val="24"/>
          </w:rPr>
          <w:t>February 21</w:t>
        </w:r>
      </w:fldSimple>
      <w:r w:rsidR="00547111">
        <w:rPr>
          <w:b/>
          <w:noProof/>
          <w:sz w:val="24"/>
        </w:rPr>
        <w:t xml:space="preserve"> - </w:t>
      </w:r>
      <w:fldSimple w:instr=" DOCPROPERTY  EndDate  \* MERGEFORMAT ">
        <w:r w:rsidR="00E21024">
          <w:rPr>
            <w:b/>
            <w:noProof/>
            <w:sz w:val="24"/>
          </w:rPr>
          <w:t xml:space="preserve">March </w:t>
        </w:r>
        <w:r w:rsidR="006815E8">
          <w:rPr>
            <w:b/>
            <w:noProof/>
            <w:sz w:val="24"/>
          </w:rPr>
          <w:t>4</w:t>
        </w:r>
        <w:r w:rsidR="00E21024">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DECA96" w:rsidR="001E41F3" w:rsidRPr="00410371" w:rsidRDefault="000D3716" w:rsidP="002A6AD3">
            <w:pPr>
              <w:pStyle w:val="CRCoverPage"/>
              <w:spacing w:after="0"/>
              <w:jc w:val="right"/>
              <w:rPr>
                <w:b/>
                <w:noProof/>
                <w:sz w:val="28"/>
              </w:rPr>
            </w:pPr>
            <w:fldSimple w:instr=" DOCPROPERTY  Spec#  \* MERGEFORMAT ">
              <w:r w:rsidR="00E21024">
                <w:rPr>
                  <w:b/>
                  <w:noProof/>
                  <w:sz w:val="28"/>
                </w:rPr>
                <w:t>38.</w:t>
              </w:r>
              <w:r w:rsidR="006815E8">
                <w:rPr>
                  <w:b/>
                  <w:noProof/>
                  <w:sz w:val="28"/>
                </w:rPr>
                <w:t>5</w:t>
              </w:r>
              <w:r w:rsidR="002A6AD3">
                <w:rPr>
                  <w:b/>
                  <w:noProof/>
                  <w:sz w:val="28"/>
                </w:rPr>
                <w:t>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937568" w:rsidR="001E41F3" w:rsidRPr="00410371" w:rsidRDefault="000D3716" w:rsidP="00023B34">
            <w:pPr>
              <w:pStyle w:val="CRCoverPage"/>
              <w:spacing w:after="0"/>
              <w:rPr>
                <w:noProof/>
              </w:rPr>
            </w:pPr>
            <w:fldSimple w:instr=" DOCPROPERTY  Cr#  \* MERGEFORMAT ">
              <w:r w:rsidR="00023B34">
                <w:rPr>
                  <w:b/>
                  <w:noProof/>
                  <w:sz w:val="28"/>
                </w:rPr>
                <w:t>0309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0D3716" w:rsidP="00E21024">
            <w:pPr>
              <w:pStyle w:val="CRCoverPage"/>
              <w:spacing w:after="0"/>
              <w:jc w:val="center"/>
              <w:rPr>
                <w:b/>
                <w:noProof/>
              </w:rPr>
            </w:pPr>
            <w:fldSimple w:instr=" DOCPROPERTY  Revision  \* MERGEFORMAT ">
              <w:r w:rsidR="00E2102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79231D" w:rsidR="001E41F3" w:rsidRPr="00410371" w:rsidRDefault="000D3716" w:rsidP="006815E8">
            <w:pPr>
              <w:pStyle w:val="CRCoverPage"/>
              <w:spacing w:after="0"/>
              <w:jc w:val="center"/>
              <w:rPr>
                <w:noProof/>
                <w:sz w:val="28"/>
              </w:rPr>
            </w:pPr>
            <w:fldSimple w:instr=" DOCPROPERTY  Version  \* MERGEFORMAT ">
              <w:r w:rsidR="00E21024">
                <w:rPr>
                  <w:b/>
                  <w:noProof/>
                  <w:sz w:val="28"/>
                </w:rPr>
                <w:t>17.</w:t>
              </w:r>
              <w:r w:rsidR="006815E8">
                <w:rPr>
                  <w:b/>
                  <w:noProof/>
                  <w:sz w:val="28"/>
                </w:rPr>
                <w:t>3</w:t>
              </w:r>
              <w:r w:rsidR="00E2102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C6B561" w:rsidR="001E41F3" w:rsidRDefault="00AD4840" w:rsidP="00386474">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101C81" w:rsidRPr="00101C81">
              <w:rPr>
                <w:lang w:eastAsia="zh-CN"/>
              </w:rPr>
              <w:t>Correction of A.4.3.2B.2</w:t>
            </w:r>
            <w:r w:rsidR="00386474">
              <w:rPr>
                <w:rFonts w:hint="eastAsia"/>
                <w:lang w:eastAsia="zh-CN"/>
              </w:rPr>
              <w:t>.</w:t>
            </w:r>
            <w:r w:rsidR="00386474">
              <w:rPr>
                <w:lang w:eastAsia="zh-CN"/>
              </w:rPr>
              <w:t>3.4</w:t>
            </w:r>
            <w:r w:rsidR="00101C81" w:rsidRPr="00101C81">
              <w:rPr>
                <w:lang w:eastAsia="zh-CN"/>
              </w:rPr>
              <w:t xml:space="preserve"> for </w:t>
            </w:r>
            <w:r w:rsidR="00386474">
              <w:rPr>
                <w:lang w:eastAsia="zh-CN"/>
              </w:rPr>
              <w:t>supported inter</w:t>
            </w:r>
            <w:r w:rsidR="00101C81" w:rsidRPr="00101C81">
              <w:rPr>
                <w:lang w:eastAsia="zh-CN"/>
              </w:rPr>
              <w:t xml:space="preserve">-band </w:t>
            </w:r>
            <w:r w:rsidR="00386474">
              <w:rPr>
                <w:lang w:eastAsia="zh-CN"/>
              </w:rPr>
              <w:t>EN-DC configurations within FR1</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AD484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0D3716" w:rsidP="006815E8">
            <w:pPr>
              <w:pStyle w:val="CRCoverPage"/>
              <w:spacing w:after="0"/>
              <w:ind w:left="100"/>
              <w:rPr>
                <w:noProof/>
              </w:rPr>
            </w:pPr>
            <w:fldSimple w:instr=" DOCPROPERTY  SourceIfTsg  \* MERGEFORMAT ">
              <w:r w:rsidR="00E21024">
                <w:rPr>
                  <w:noProof/>
                </w:rPr>
                <w:t>R</w:t>
              </w:r>
              <w:r w:rsidR="006815E8">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935D64" w:rsidR="001E41F3" w:rsidRDefault="00AD4840" w:rsidP="00DF76F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2A6AD3">
              <w:rPr>
                <w:noProof/>
              </w:rPr>
              <w:fldChar w:fldCharType="begin"/>
            </w:r>
            <w:r w:rsidR="002A6AD3">
              <w:rPr>
                <w:noProof/>
              </w:rPr>
              <w:instrText xml:space="preserve"> DOCPROPERTY  RelatedWis  \* MERGEFORMAT </w:instrText>
            </w:r>
            <w:r w:rsidR="002A6AD3">
              <w:rPr>
                <w:noProof/>
              </w:rPr>
              <w:fldChar w:fldCharType="separate"/>
            </w:r>
            <w:r w:rsidR="002A6AD3">
              <w:rPr>
                <w:noProof/>
              </w:rPr>
              <w:fldChar w:fldCharType="begin"/>
            </w:r>
            <w:r w:rsidR="002A6AD3">
              <w:rPr>
                <w:noProof/>
              </w:rPr>
              <w:instrText xml:space="preserve"> DOCPROPERTY  RelatedWis  \* MERGEFORMAT </w:instrText>
            </w:r>
            <w:r w:rsidR="002A6AD3">
              <w:rPr>
                <w:noProof/>
              </w:rPr>
              <w:fldChar w:fldCharType="separate"/>
            </w:r>
            <w:r w:rsidR="002A6AD3">
              <w:rPr>
                <w:noProof/>
              </w:rPr>
              <w:fldChar w:fldCharType="begin"/>
            </w:r>
            <w:r w:rsidR="002A6AD3">
              <w:rPr>
                <w:noProof/>
              </w:rPr>
              <w:instrText xml:space="preserve"> DOCPROPERTY  RelatedWis  \* MERGEFORMAT </w:instrText>
            </w:r>
            <w:r w:rsidR="002A6AD3">
              <w:rPr>
                <w:noProof/>
              </w:rPr>
              <w:fldChar w:fldCharType="separate"/>
            </w:r>
            <w:r w:rsidR="002A6AD3">
              <w:rPr>
                <w:noProof/>
              </w:rPr>
              <w:fldChar w:fldCharType="begin"/>
            </w:r>
            <w:r w:rsidR="002A6AD3">
              <w:rPr>
                <w:noProof/>
              </w:rPr>
              <w:instrText xml:space="preserve"> DOCPROPERTY  RelatedWis  \* MERGEFORMAT </w:instrText>
            </w:r>
            <w:r w:rsidR="002A6AD3">
              <w:rPr>
                <w:noProof/>
              </w:rPr>
              <w:fldChar w:fldCharType="separate"/>
            </w:r>
            <w:r w:rsidR="00DF76F6">
              <w:rPr>
                <w:noProof/>
              </w:rPr>
              <w:t>5</w:t>
            </w:r>
            <w:r w:rsidR="00DF76F6">
              <w:rPr>
                <w:rFonts w:hint="eastAsia"/>
                <w:noProof/>
                <w:lang w:eastAsia="zh-CN"/>
              </w:rPr>
              <w:t>GS</w:t>
            </w:r>
            <w:r w:rsidR="00DF76F6">
              <w:rPr>
                <w:noProof/>
                <w:lang w:eastAsia="zh-CN"/>
              </w:rPr>
              <w:t>_NR_LTE-UEConTest</w:t>
            </w:r>
            <w:r w:rsidR="002A6AD3">
              <w:rPr>
                <w:noProof/>
              </w:rPr>
              <w:fldChar w:fldCharType="end"/>
            </w:r>
            <w:r w:rsidR="002A6AD3">
              <w:rPr>
                <w:noProof/>
              </w:rPr>
              <w:fldChar w:fldCharType="end"/>
            </w:r>
            <w:r w:rsidR="002A6AD3">
              <w:rPr>
                <w:noProof/>
              </w:rPr>
              <w:fldChar w:fldCharType="end"/>
            </w:r>
            <w:r w:rsidR="002A6AD3">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91A1F" w:rsidR="001E41F3" w:rsidRDefault="000D3716" w:rsidP="00E21024">
            <w:pPr>
              <w:pStyle w:val="CRCoverPage"/>
              <w:spacing w:after="0"/>
              <w:ind w:left="100"/>
              <w:rPr>
                <w:noProof/>
              </w:rPr>
            </w:pPr>
            <w:fldSimple w:instr=" DOCPROPERTY  ResDate  \* MERGEFORMAT ">
              <w:r w:rsidR="00E21024">
                <w:rPr>
                  <w:noProof/>
                </w:rPr>
                <w:t>2022-02-10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0D3716" w:rsidP="00E21024">
            <w:pPr>
              <w:pStyle w:val="CRCoverPage"/>
              <w:spacing w:after="0"/>
              <w:ind w:left="100"/>
              <w:rPr>
                <w:noProof/>
              </w:rPr>
            </w:pPr>
            <w:fldSimple w:instr=" DOCPROPERTY  Release  \* MERGEFORMAT ">
              <w:r w:rsidR="00E2102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617F52" w14:textId="77777777" w:rsidR="001E41F3" w:rsidRDefault="00E24D82" w:rsidP="00E24D82">
            <w:pPr>
              <w:pStyle w:val="CRCoverPage"/>
              <w:spacing w:after="0"/>
              <w:ind w:left="100"/>
              <w:rPr>
                <w:lang w:eastAsia="zh-CN"/>
              </w:rPr>
            </w:pPr>
            <w:r>
              <w:rPr>
                <w:rFonts w:hint="eastAsia"/>
                <w:lang w:eastAsia="zh-CN"/>
              </w:rPr>
              <w:t>T</w:t>
            </w:r>
            <w:r>
              <w:rPr>
                <w:lang w:eastAsia="zh-CN"/>
              </w:rPr>
              <w:t xml:space="preserve">he following supported inter-band EN-DC configurations within </w:t>
            </w:r>
            <w:r w:rsidR="005E37DF">
              <w:rPr>
                <w:lang w:eastAsia="zh-CN"/>
              </w:rPr>
              <w:t xml:space="preserve">FR1 </w:t>
            </w:r>
            <w:r>
              <w:rPr>
                <w:lang w:eastAsia="zh-CN"/>
              </w:rPr>
              <w:t>are for Rel-15 and should be removed from Rel-16 in Table A.4.3.2B.2.3.4-2.</w:t>
            </w:r>
          </w:p>
          <w:p w14:paraId="42391AE8" w14:textId="77777777" w:rsidR="00E24D82" w:rsidRDefault="00E24D82" w:rsidP="00E24D82">
            <w:pPr>
              <w:pStyle w:val="CRCoverPage"/>
              <w:spacing w:after="0"/>
              <w:ind w:left="100"/>
              <w:rPr>
                <w:lang w:eastAsia="zh-CN"/>
              </w:rPr>
            </w:pPr>
            <w:r>
              <w:rPr>
                <w:lang w:eastAsia="zh-CN"/>
              </w:rPr>
              <w:t>DC_1A-3A-19A-42</w:t>
            </w:r>
            <w:r>
              <w:rPr>
                <w:rFonts w:hint="eastAsia"/>
                <w:lang w:eastAsia="zh-CN"/>
              </w:rPr>
              <w:t>C</w:t>
            </w:r>
            <w:r>
              <w:rPr>
                <w:lang w:eastAsia="zh-CN"/>
              </w:rPr>
              <w:t>_n78A</w:t>
            </w:r>
          </w:p>
          <w:p w14:paraId="3F83854B" w14:textId="77777777" w:rsidR="00E24D82" w:rsidRDefault="00E24D82" w:rsidP="00E24D82">
            <w:pPr>
              <w:pStyle w:val="CRCoverPage"/>
              <w:spacing w:after="0"/>
              <w:ind w:left="100"/>
              <w:rPr>
                <w:lang w:eastAsia="zh-CN"/>
              </w:rPr>
            </w:pPr>
            <w:r>
              <w:rPr>
                <w:lang w:eastAsia="zh-CN"/>
              </w:rPr>
              <w:t>DC_1A-3A-19A-42</w:t>
            </w:r>
            <w:r>
              <w:rPr>
                <w:rFonts w:hint="eastAsia"/>
                <w:lang w:eastAsia="zh-CN"/>
              </w:rPr>
              <w:t>C</w:t>
            </w:r>
            <w:r>
              <w:rPr>
                <w:lang w:eastAsia="zh-CN"/>
              </w:rPr>
              <w:t>_n79A</w:t>
            </w:r>
          </w:p>
          <w:p w14:paraId="4ED7C92E" w14:textId="77777777" w:rsidR="00E24D82" w:rsidRDefault="00E24D82" w:rsidP="00E24D82">
            <w:pPr>
              <w:pStyle w:val="CRCoverPage"/>
              <w:spacing w:after="0"/>
              <w:ind w:left="100"/>
              <w:rPr>
                <w:lang w:eastAsia="zh-CN"/>
              </w:rPr>
            </w:pPr>
            <w:r>
              <w:rPr>
                <w:lang w:eastAsia="zh-CN"/>
              </w:rPr>
              <w:t>DC_1A-3A-21A-42C_n78A</w:t>
            </w:r>
          </w:p>
          <w:p w14:paraId="7E951CED" w14:textId="77777777" w:rsidR="00E24D82" w:rsidRDefault="00E24D82" w:rsidP="00E24D82">
            <w:pPr>
              <w:pStyle w:val="CRCoverPage"/>
              <w:spacing w:after="0"/>
              <w:ind w:left="100"/>
              <w:rPr>
                <w:lang w:eastAsia="zh-CN"/>
              </w:rPr>
            </w:pPr>
            <w:r>
              <w:rPr>
                <w:lang w:eastAsia="zh-CN"/>
              </w:rPr>
              <w:t>DC_1A-3A-21A-42C_n79A</w:t>
            </w:r>
          </w:p>
          <w:p w14:paraId="603F11BE" w14:textId="77777777" w:rsidR="00E24D82" w:rsidRDefault="00E24D82" w:rsidP="00E24D82">
            <w:pPr>
              <w:pStyle w:val="CRCoverPage"/>
              <w:spacing w:after="0"/>
              <w:ind w:left="100"/>
              <w:rPr>
                <w:lang w:eastAsia="zh-CN"/>
              </w:rPr>
            </w:pPr>
            <w:r>
              <w:rPr>
                <w:lang w:eastAsia="zh-CN"/>
              </w:rPr>
              <w:t>DC_1A-19A-21A-42C_n78A</w:t>
            </w:r>
          </w:p>
          <w:p w14:paraId="708AA7DE" w14:textId="13294FFF" w:rsidR="00EE07E7" w:rsidRDefault="00EE07E7" w:rsidP="00E24D82">
            <w:pPr>
              <w:pStyle w:val="CRCoverPage"/>
              <w:spacing w:after="0"/>
              <w:ind w:left="100"/>
              <w:rPr>
                <w:noProof/>
              </w:rPr>
            </w:pPr>
            <w:r>
              <w:rPr>
                <w:lang w:eastAsia="zh-CN"/>
              </w:rPr>
              <w:t>DC_1A-19A-21A-42C_n79A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059A7D" w14:textId="77777777" w:rsidR="00141793" w:rsidRDefault="00274BF6" w:rsidP="00EE07E7">
            <w:pPr>
              <w:pStyle w:val="CRCoverPage"/>
              <w:spacing w:after="0"/>
              <w:ind w:left="100"/>
              <w:rPr>
                <w:lang w:eastAsia="zh-CN"/>
              </w:rPr>
            </w:pPr>
            <w:r>
              <w:rPr>
                <w:noProof/>
                <w:lang w:eastAsia="zh-CN"/>
              </w:rPr>
              <w:t xml:space="preserve">Remove the </w:t>
            </w:r>
            <w:r w:rsidR="00EE07E7">
              <w:rPr>
                <w:noProof/>
                <w:lang w:eastAsia="zh-CN"/>
              </w:rPr>
              <w:t xml:space="preserve">following supported configurations for Rel-16 in Table </w:t>
            </w:r>
            <w:r w:rsidR="00EE07E7">
              <w:rPr>
                <w:lang w:eastAsia="zh-CN"/>
              </w:rPr>
              <w:t>A.4.3.2B.2.3.4-2.</w:t>
            </w:r>
          </w:p>
          <w:p w14:paraId="60B68C79" w14:textId="77777777" w:rsidR="00EE07E7" w:rsidRDefault="00EE07E7" w:rsidP="00EE07E7">
            <w:pPr>
              <w:pStyle w:val="CRCoverPage"/>
              <w:spacing w:after="0"/>
              <w:ind w:left="100"/>
              <w:rPr>
                <w:lang w:eastAsia="zh-CN"/>
              </w:rPr>
            </w:pPr>
            <w:r>
              <w:rPr>
                <w:lang w:eastAsia="zh-CN"/>
              </w:rPr>
              <w:t>DC_1A-3A-19A-42</w:t>
            </w:r>
            <w:r>
              <w:rPr>
                <w:rFonts w:hint="eastAsia"/>
                <w:lang w:eastAsia="zh-CN"/>
              </w:rPr>
              <w:t>C</w:t>
            </w:r>
            <w:r>
              <w:rPr>
                <w:lang w:eastAsia="zh-CN"/>
              </w:rPr>
              <w:t>_n78A</w:t>
            </w:r>
          </w:p>
          <w:p w14:paraId="5637F9D0" w14:textId="77777777" w:rsidR="00EE07E7" w:rsidRDefault="00EE07E7" w:rsidP="00EE07E7">
            <w:pPr>
              <w:pStyle w:val="CRCoverPage"/>
              <w:spacing w:after="0"/>
              <w:ind w:left="100"/>
              <w:rPr>
                <w:lang w:eastAsia="zh-CN"/>
              </w:rPr>
            </w:pPr>
            <w:r>
              <w:rPr>
                <w:lang w:eastAsia="zh-CN"/>
              </w:rPr>
              <w:t>DC_1A-3A-19A-42</w:t>
            </w:r>
            <w:r>
              <w:rPr>
                <w:rFonts w:hint="eastAsia"/>
                <w:lang w:eastAsia="zh-CN"/>
              </w:rPr>
              <w:t>C</w:t>
            </w:r>
            <w:r>
              <w:rPr>
                <w:lang w:eastAsia="zh-CN"/>
              </w:rPr>
              <w:t>_n79A</w:t>
            </w:r>
          </w:p>
          <w:p w14:paraId="3C778411" w14:textId="77777777" w:rsidR="00EE07E7" w:rsidRDefault="00EE07E7" w:rsidP="00EE07E7">
            <w:pPr>
              <w:pStyle w:val="CRCoverPage"/>
              <w:spacing w:after="0"/>
              <w:ind w:left="100"/>
              <w:rPr>
                <w:lang w:eastAsia="zh-CN"/>
              </w:rPr>
            </w:pPr>
            <w:r>
              <w:rPr>
                <w:lang w:eastAsia="zh-CN"/>
              </w:rPr>
              <w:t>DC_1A-3A-21A-42C_n78A</w:t>
            </w:r>
          </w:p>
          <w:p w14:paraId="50126268" w14:textId="77777777" w:rsidR="00EE07E7" w:rsidRDefault="00EE07E7" w:rsidP="00EE07E7">
            <w:pPr>
              <w:pStyle w:val="CRCoverPage"/>
              <w:spacing w:after="0"/>
              <w:ind w:left="100"/>
              <w:rPr>
                <w:lang w:eastAsia="zh-CN"/>
              </w:rPr>
            </w:pPr>
            <w:r>
              <w:rPr>
                <w:lang w:eastAsia="zh-CN"/>
              </w:rPr>
              <w:t>DC_1A-3A-21A-42C_n79A</w:t>
            </w:r>
          </w:p>
          <w:p w14:paraId="6C560EA3" w14:textId="77777777" w:rsidR="00EE07E7" w:rsidRDefault="00EE07E7" w:rsidP="00EE07E7">
            <w:pPr>
              <w:pStyle w:val="CRCoverPage"/>
              <w:spacing w:after="0"/>
              <w:ind w:left="100"/>
              <w:rPr>
                <w:lang w:eastAsia="zh-CN"/>
              </w:rPr>
            </w:pPr>
            <w:r>
              <w:rPr>
                <w:lang w:eastAsia="zh-CN"/>
              </w:rPr>
              <w:t>DC_1A-19A-21A-42C_n78A</w:t>
            </w:r>
          </w:p>
          <w:p w14:paraId="31C656EC" w14:textId="0F8B3477" w:rsidR="00EE07E7" w:rsidRDefault="00EE07E7" w:rsidP="00EE07E7">
            <w:pPr>
              <w:pStyle w:val="CRCoverPage"/>
              <w:spacing w:after="0"/>
              <w:ind w:left="100"/>
              <w:rPr>
                <w:noProof/>
              </w:rPr>
            </w:pPr>
            <w:r>
              <w:rPr>
                <w:lang w:eastAsia="zh-CN"/>
              </w:rPr>
              <w:t>DC_1A-19A-21A-42C_n79A.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EA125E" w:rsidR="001E41F3" w:rsidRDefault="006815E8" w:rsidP="00807BC6">
            <w:pPr>
              <w:pStyle w:val="CRCoverPage"/>
              <w:spacing w:after="0"/>
              <w:ind w:left="100"/>
              <w:rPr>
                <w:noProof/>
              </w:rPr>
            </w:pPr>
            <w:r>
              <w:rPr>
                <w:rFonts w:hint="eastAsia"/>
                <w:noProof/>
                <w:lang w:eastAsia="zh-CN"/>
              </w:rPr>
              <w:t>T</w:t>
            </w:r>
            <w:r>
              <w:rPr>
                <w:noProof/>
                <w:lang w:eastAsia="zh-CN"/>
              </w:rPr>
              <w:t xml:space="preserve">he </w:t>
            </w:r>
            <w:r w:rsidR="00807BC6">
              <w:rPr>
                <w:noProof/>
                <w:lang w:eastAsia="zh-CN"/>
              </w:rPr>
              <w:t>description of intra-band contiguous and non-contiguous EN-DC</w:t>
            </w:r>
            <w:r w:rsidR="009F4FC4">
              <w:rPr>
                <w:noProof/>
                <w:lang w:eastAsia="zh-CN"/>
              </w:rPr>
              <w:t xml:space="preserve"> </w:t>
            </w:r>
            <w:r w:rsidR="00807BC6">
              <w:rPr>
                <w:noProof/>
                <w:lang w:eastAsia="zh-CN"/>
              </w:rPr>
              <w:t>configurations will be in</w:t>
            </w:r>
            <w:r w:rsidR="009F4FC4">
              <w:rPr>
                <w:noProof/>
                <w:lang w:eastAsia="zh-CN"/>
              </w:rPr>
              <w:t>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73F87C" w:rsidR="001E41F3" w:rsidRDefault="00855B0A" w:rsidP="00EE07E7">
            <w:pPr>
              <w:pStyle w:val="CRCoverPage"/>
              <w:spacing w:after="0"/>
              <w:ind w:left="100"/>
              <w:rPr>
                <w:noProof/>
              </w:rPr>
            </w:pPr>
            <w:r>
              <w:t>A.4.3.2B.2.</w:t>
            </w:r>
            <w:r w:rsidR="00EE07E7">
              <w:t>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8B6716" w14:textId="77777777" w:rsidR="006815E8" w:rsidRDefault="006815E8" w:rsidP="006815E8">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21FEB759" w14:textId="77777777" w:rsidR="006815E8" w:rsidRDefault="006815E8" w:rsidP="006815E8">
      <w:pPr>
        <w:pStyle w:val="30"/>
        <w:rPr>
          <w:rFonts w:cs="Arial"/>
          <w:i/>
          <w:color w:val="FF0000"/>
          <w:sz w:val="32"/>
          <w:szCs w:val="32"/>
        </w:rPr>
      </w:pPr>
      <w:r w:rsidRPr="00AB4CBD">
        <w:rPr>
          <w:rFonts w:cs="Arial"/>
          <w:i/>
          <w:color w:val="FF0000"/>
          <w:sz w:val="32"/>
          <w:szCs w:val="32"/>
        </w:rPr>
        <w:t>&lt;&lt; Unchanged sections omitted &gt;&gt;</w:t>
      </w:r>
    </w:p>
    <w:p w14:paraId="0D82A312" w14:textId="77777777" w:rsidR="000974D9" w:rsidRPr="005D72E7" w:rsidRDefault="000974D9" w:rsidP="000974D9">
      <w:pPr>
        <w:pStyle w:val="6"/>
      </w:pPr>
      <w:bookmarkStart w:id="2" w:name="_Toc27410922"/>
      <w:bookmarkStart w:id="3" w:name="_Toc36039435"/>
      <w:bookmarkStart w:id="4" w:name="_Toc43838795"/>
      <w:bookmarkStart w:id="5" w:name="_Toc51772952"/>
      <w:bookmarkStart w:id="6" w:name="_Toc58245159"/>
      <w:bookmarkStart w:id="7" w:name="_Toc68089608"/>
      <w:bookmarkStart w:id="8" w:name="_Toc69067729"/>
      <w:bookmarkStart w:id="9" w:name="_Toc75383277"/>
      <w:bookmarkStart w:id="10" w:name="_Toc83706925"/>
      <w:bookmarkStart w:id="11" w:name="_Toc90491630"/>
      <w:r w:rsidRPr="005D72E7">
        <w:t>A.4.3.2B.2.3.4</w:t>
      </w:r>
      <w:r w:rsidRPr="005D72E7">
        <w:tab/>
        <w:t>Inter-band EN-DC within FR1 (five bands)</w:t>
      </w:r>
      <w:bookmarkEnd w:id="2"/>
      <w:bookmarkEnd w:id="3"/>
      <w:bookmarkEnd w:id="4"/>
      <w:bookmarkEnd w:id="5"/>
      <w:bookmarkEnd w:id="6"/>
      <w:bookmarkEnd w:id="7"/>
      <w:bookmarkEnd w:id="8"/>
      <w:bookmarkEnd w:id="9"/>
      <w:bookmarkEnd w:id="10"/>
      <w:bookmarkEnd w:id="11"/>
    </w:p>
    <w:p w14:paraId="67B6B4EA" w14:textId="77777777" w:rsidR="000974D9" w:rsidRPr="005D72E7" w:rsidRDefault="000974D9" w:rsidP="000974D9">
      <w:pPr>
        <w:pStyle w:val="TH"/>
        <w:ind w:left="567"/>
      </w:pPr>
      <w:r w:rsidRPr="005D72E7">
        <w:t>Table A.4.3.2B.2.3.4-1: Downlink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within FR1 and five bands (for one or more of the supported DC configurations in Table A.4.3.2B.2.3.4-2)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0974D9" w:rsidRPr="005D72E7" w14:paraId="4E2B0EE8" w14:textId="77777777" w:rsidTr="00CB1EFD">
        <w:trPr>
          <w:cantSplit/>
          <w:jc w:val="center"/>
        </w:trPr>
        <w:tc>
          <w:tcPr>
            <w:tcW w:w="612" w:type="dxa"/>
            <w:tcBorders>
              <w:top w:val="single" w:sz="4" w:space="0" w:color="auto"/>
              <w:left w:val="single" w:sz="4" w:space="0" w:color="auto"/>
              <w:bottom w:val="single" w:sz="4" w:space="0" w:color="auto"/>
              <w:right w:val="single" w:sz="4" w:space="0" w:color="auto"/>
            </w:tcBorders>
          </w:tcPr>
          <w:p w14:paraId="67476ADE" w14:textId="77777777" w:rsidR="000974D9" w:rsidRPr="005D72E7" w:rsidRDefault="000974D9" w:rsidP="00CB1EFD">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39DBBC23" w14:textId="77777777" w:rsidR="000974D9" w:rsidRPr="005D72E7" w:rsidRDefault="000974D9" w:rsidP="00CB1EFD">
            <w:pPr>
              <w:pStyle w:val="TAH"/>
            </w:pPr>
            <w:r w:rsidRPr="005D72E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3DCD5D5C" w14:textId="77777777" w:rsidR="000974D9" w:rsidRPr="005D72E7" w:rsidRDefault="000974D9" w:rsidP="00CB1EFD">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0A8379AD" w14:textId="77777777" w:rsidR="000974D9" w:rsidRPr="005D72E7" w:rsidRDefault="000974D9" w:rsidP="00CB1EFD">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0DFA0DC" w14:textId="77777777" w:rsidR="000974D9" w:rsidRPr="005D72E7" w:rsidRDefault="000974D9" w:rsidP="00CB1EFD">
            <w:pPr>
              <w:pStyle w:val="TAH"/>
            </w:pPr>
            <w:r w:rsidRPr="005D72E7">
              <w:t>Comments</w:t>
            </w:r>
          </w:p>
        </w:tc>
      </w:tr>
      <w:tr w:rsidR="000974D9" w:rsidRPr="005D72E7" w14:paraId="2F62F27E" w14:textId="77777777" w:rsidTr="00CB1EFD">
        <w:trPr>
          <w:cantSplit/>
          <w:jc w:val="center"/>
        </w:trPr>
        <w:tc>
          <w:tcPr>
            <w:tcW w:w="612" w:type="dxa"/>
            <w:tcBorders>
              <w:top w:val="single" w:sz="4" w:space="0" w:color="auto"/>
              <w:left w:val="single" w:sz="4" w:space="0" w:color="auto"/>
              <w:bottom w:val="single" w:sz="4" w:space="0" w:color="auto"/>
              <w:right w:val="single" w:sz="4" w:space="0" w:color="auto"/>
            </w:tcBorders>
          </w:tcPr>
          <w:p w14:paraId="64E7C534" w14:textId="77777777" w:rsidR="000974D9" w:rsidRPr="005D72E7" w:rsidRDefault="000974D9" w:rsidP="00CB1EFD">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2A853D73" w14:textId="77777777" w:rsidR="000974D9" w:rsidRPr="005D72E7" w:rsidRDefault="000974D9" w:rsidP="00CB1EFD">
            <w:pPr>
              <w:pStyle w:val="TAL"/>
            </w:pPr>
            <w:r w:rsidRPr="005D72E7">
              <w:t>Inter-band EN-DC within FR1 BW Class Combination A-A-A-A_A (five bands)</w:t>
            </w:r>
          </w:p>
        </w:tc>
        <w:tc>
          <w:tcPr>
            <w:tcW w:w="1537" w:type="dxa"/>
            <w:tcBorders>
              <w:top w:val="single" w:sz="4" w:space="0" w:color="auto"/>
              <w:left w:val="single" w:sz="4" w:space="0" w:color="auto"/>
              <w:bottom w:val="single" w:sz="4" w:space="0" w:color="auto"/>
              <w:right w:val="single" w:sz="4" w:space="0" w:color="auto"/>
            </w:tcBorders>
          </w:tcPr>
          <w:p w14:paraId="54932B49" w14:textId="77777777" w:rsidR="000974D9" w:rsidRPr="005D72E7" w:rsidRDefault="000974D9" w:rsidP="00CB1EFD">
            <w:pPr>
              <w:pStyle w:val="TAC"/>
            </w:pPr>
            <w:r w:rsidRPr="005D72E7">
              <w:t>36.101, 5.6A.1</w:t>
            </w:r>
          </w:p>
          <w:p w14:paraId="2CF06670" w14:textId="77777777" w:rsidR="000974D9" w:rsidRPr="005D72E7" w:rsidRDefault="000974D9" w:rsidP="00CB1EFD">
            <w:pPr>
              <w:pStyle w:val="TAC"/>
            </w:pPr>
            <w:r w:rsidRPr="005D72E7">
              <w:t>38.101-1, 5.5B.4.4</w:t>
            </w:r>
          </w:p>
        </w:tc>
        <w:tc>
          <w:tcPr>
            <w:tcW w:w="1559" w:type="dxa"/>
            <w:tcBorders>
              <w:top w:val="single" w:sz="4" w:space="0" w:color="auto"/>
              <w:left w:val="single" w:sz="4" w:space="0" w:color="auto"/>
              <w:bottom w:val="single" w:sz="4" w:space="0" w:color="auto"/>
              <w:right w:val="single" w:sz="4" w:space="0" w:color="auto"/>
            </w:tcBorders>
          </w:tcPr>
          <w:p w14:paraId="1D96A524" w14:textId="77777777" w:rsidR="000974D9" w:rsidRPr="005D72E7" w:rsidRDefault="000974D9" w:rsidP="00CB1EFD">
            <w:pPr>
              <w:pStyle w:val="TAC"/>
            </w:pPr>
            <w:r w:rsidRPr="005D72E7">
              <w:t>pc_</w:t>
            </w:r>
            <w:r w:rsidRPr="005D72E7">
              <w:rPr>
                <w:lang w:eastAsia="zh-CN"/>
              </w:rPr>
              <w:t>D</w:t>
            </w:r>
            <w:r w:rsidRPr="005D72E7">
              <w:t>L_inter_band_EN_DC_FR1_5B_Class_A-A-A-A_A</w:t>
            </w:r>
          </w:p>
        </w:tc>
        <w:tc>
          <w:tcPr>
            <w:tcW w:w="1559" w:type="dxa"/>
            <w:tcBorders>
              <w:top w:val="single" w:sz="4" w:space="0" w:color="auto"/>
              <w:left w:val="single" w:sz="4" w:space="0" w:color="auto"/>
              <w:bottom w:val="single" w:sz="4" w:space="0" w:color="auto"/>
              <w:right w:val="single" w:sz="4" w:space="0" w:color="auto"/>
            </w:tcBorders>
          </w:tcPr>
          <w:p w14:paraId="374A1060" w14:textId="77777777" w:rsidR="000974D9" w:rsidRPr="005D72E7" w:rsidRDefault="000974D9" w:rsidP="00CB1EFD">
            <w:pPr>
              <w:pStyle w:val="TAL"/>
            </w:pPr>
          </w:p>
        </w:tc>
      </w:tr>
      <w:tr w:rsidR="000974D9" w:rsidRPr="005D72E7" w14:paraId="50DEC4C8" w14:textId="77777777" w:rsidTr="00CB1EFD">
        <w:trPr>
          <w:cantSplit/>
          <w:jc w:val="center"/>
        </w:trPr>
        <w:tc>
          <w:tcPr>
            <w:tcW w:w="612" w:type="dxa"/>
            <w:tcBorders>
              <w:top w:val="single" w:sz="4" w:space="0" w:color="auto"/>
              <w:left w:val="single" w:sz="4" w:space="0" w:color="auto"/>
              <w:bottom w:val="single" w:sz="4" w:space="0" w:color="auto"/>
              <w:right w:val="single" w:sz="4" w:space="0" w:color="auto"/>
            </w:tcBorders>
          </w:tcPr>
          <w:p w14:paraId="01FD876C" w14:textId="77777777" w:rsidR="000974D9" w:rsidRPr="005D72E7" w:rsidRDefault="000974D9" w:rsidP="00CB1EFD">
            <w:pPr>
              <w:pStyle w:val="TAC"/>
            </w:pPr>
            <w:r w:rsidRPr="005D72E7">
              <w:t>2</w:t>
            </w:r>
          </w:p>
        </w:tc>
        <w:tc>
          <w:tcPr>
            <w:tcW w:w="3684" w:type="dxa"/>
            <w:tcBorders>
              <w:top w:val="single" w:sz="4" w:space="0" w:color="auto"/>
              <w:left w:val="single" w:sz="4" w:space="0" w:color="auto"/>
              <w:bottom w:val="single" w:sz="4" w:space="0" w:color="auto"/>
              <w:right w:val="single" w:sz="4" w:space="0" w:color="auto"/>
            </w:tcBorders>
          </w:tcPr>
          <w:p w14:paraId="7640DDD3" w14:textId="77777777" w:rsidR="000974D9" w:rsidRPr="005D72E7" w:rsidRDefault="000974D9" w:rsidP="00CB1EFD">
            <w:pPr>
              <w:pStyle w:val="TAL"/>
            </w:pPr>
            <w:r w:rsidRPr="005D72E7">
              <w:t>Inter-band EN-DC within FR1 BW Class Combination A-A-A_A-A (five bands)</w:t>
            </w:r>
          </w:p>
        </w:tc>
        <w:tc>
          <w:tcPr>
            <w:tcW w:w="1537" w:type="dxa"/>
            <w:tcBorders>
              <w:top w:val="single" w:sz="4" w:space="0" w:color="auto"/>
              <w:left w:val="single" w:sz="4" w:space="0" w:color="auto"/>
              <w:bottom w:val="single" w:sz="4" w:space="0" w:color="auto"/>
              <w:right w:val="single" w:sz="4" w:space="0" w:color="auto"/>
            </w:tcBorders>
          </w:tcPr>
          <w:p w14:paraId="318ACC36" w14:textId="77777777" w:rsidR="000974D9" w:rsidRPr="005D72E7" w:rsidRDefault="000974D9" w:rsidP="00CB1EFD">
            <w:pPr>
              <w:pStyle w:val="TAC"/>
            </w:pPr>
            <w:r w:rsidRPr="005D72E7">
              <w:t>36.101, 5.6A.1</w:t>
            </w:r>
          </w:p>
          <w:p w14:paraId="34C8F508" w14:textId="77777777" w:rsidR="000974D9" w:rsidRPr="005D72E7" w:rsidRDefault="000974D9" w:rsidP="00CB1EFD">
            <w:pPr>
              <w:pStyle w:val="TAC"/>
            </w:pPr>
            <w:r w:rsidRPr="005D72E7">
              <w:t>38.101-1, 5.5B.4.4</w:t>
            </w:r>
          </w:p>
        </w:tc>
        <w:tc>
          <w:tcPr>
            <w:tcW w:w="1559" w:type="dxa"/>
            <w:tcBorders>
              <w:top w:val="single" w:sz="4" w:space="0" w:color="auto"/>
              <w:left w:val="single" w:sz="4" w:space="0" w:color="auto"/>
              <w:bottom w:val="single" w:sz="4" w:space="0" w:color="auto"/>
              <w:right w:val="single" w:sz="4" w:space="0" w:color="auto"/>
            </w:tcBorders>
          </w:tcPr>
          <w:p w14:paraId="1C6CFD57" w14:textId="77777777" w:rsidR="000974D9" w:rsidRPr="005D72E7" w:rsidRDefault="000974D9" w:rsidP="00CB1EFD">
            <w:pPr>
              <w:pStyle w:val="TAC"/>
            </w:pPr>
            <w:r w:rsidRPr="005D72E7">
              <w:t>pc_</w:t>
            </w:r>
            <w:r w:rsidRPr="005D72E7">
              <w:rPr>
                <w:lang w:eastAsia="zh-CN"/>
              </w:rPr>
              <w:t>D</w:t>
            </w:r>
            <w:r w:rsidRPr="005D72E7">
              <w:t>L_inter_band_EN_DC_FR1_5B_Class_A-A-A_A-A</w:t>
            </w:r>
          </w:p>
        </w:tc>
        <w:tc>
          <w:tcPr>
            <w:tcW w:w="1559" w:type="dxa"/>
            <w:tcBorders>
              <w:top w:val="single" w:sz="4" w:space="0" w:color="auto"/>
              <w:left w:val="single" w:sz="4" w:space="0" w:color="auto"/>
              <w:bottom w:val="single" w:sz="4" w:space="0" w:color="auto"/>
              <w:right w:val="single" w:sz="4" w:space="0" w:color="auto"/>
            </w:tcBorders>
          </w:tcPr>
          <w:p w14:paraId="1C3FA662" w14:textId="77777777" w:rsidR="000974D9" w:rsidRPr="005D72E7" w:rsidRDefault="000974D9" w:rsidP="00CB1EFD">
            <w:pPr>
              <w:pStyle w:val="TAL"/>
            </w:pPr>
          </w:p>
        </w:tc>
      </w:tr>
      <w:tr w:rsidR="000974D9" w:rsidRPr="005D72E7" w14:paraId="0FF486D3" w14:textId="77777777" w:rsidTr="00CB1EFD">
        <w:trPr>
          <w:cantSplit/>
          <w:jc w:val="center"/>
        </w:trPr>
        <w:tc>
          <w:tcPr>
            <w:tcW w:w="612" w:type="dxa"/>
            <w:tcBorders>
              <w:top w:val="single" w:sz="4" w:space="0" w:color="auto"/>
              <w:left w:val="single" w:sz="4" w:space="0" w:color="auto"/>
              <w:bottom w:val="single" w:sz="4" w:space="0" w:color="auto"/>
              <w:right w:val="single" w:sz="4" w:space="0" w:color="auto"/>
            </w:tcBorders>
          </w:tcPr>
          <w:p w14:paraId="0D301BEE" w14:textId="77777777" w:rsidR="000974D9" w:rsidRPr="005D72E7" w:rsidRDefault="000974D9" w:rsidP="00CB1EFD">
            <w:pPr>
              <w:pStyle w:val="TAC"/>
            </w:pPr>
            <w:r w:rsidRPr="005D72E7">
              <w:t>3</w:t>
            </w:r>
          </w:p>
        </w:tc>
        <w:tc>
          <w:tcPr>
            <w:tcW w:w="3684" w:type="dxa"/>
            <w:tcBorders>
              <w:top w:val="single" w:sz="4" w:space="0" w:color="auto"/>
              <w:left w:val="single" w:sz="4" w:space="0" w:color="auto"/>
              <w:bottom w:val="single" w:sz="4" w:space="0" w:color="auto"/>
              <w:right w:val="single" w:sz="4" w:space="0" w:color="auto"/>
            </w:tcBorders>
          </w:tcPr>
          <w:p w14:paraId="09AC22D3" w14:textId="77777777" w:rsidR="000974D9" w:rsidRPr="005D72E7" w:rsidRDefault="000974D9" w:rsidP="00CB1EFD">
            <w:pPr>
              <w:pStyle w:val="TAL"/>
            </w:pPr>
            <w:r w:rsidRPr="005D72E7">
              <w:t>Inter-band EN-DC within FR1 BW Class Combination A-A-A-C_A (five bands)</w:t>
            </w:r>
          </w:p>
        </w:tc>
        <w:tc>
          <w:tcPr>
            <w:tcW w:w="1537" w:type="dxa"/>
            <w:tcBorders>
              <w:top w:val="single" w:sz="4" w:space="0" w:color="auto"/>
              <w:left w:val="single" w:sz="4" w:space="0" w:color="auto"/>
              <w:bottom w:val="single" w:sz="4" w:space="0" w:color="auto"/>
              <w:right w:val="single" w:sz="4" w:space="0" w:color="auto"/>
            </w:tcBorders>
          </w:tcPr>
          <w:p w14:paraId="2BC0B652" w14:textId="77777777" w:rsidR="000974D9" w:rsidRPr="005D72E7" w:rsidRDefault="000974D9" w:rsidP="00CB1EFD">
            <w:pPr>
              <w:pStyle w:val="TAC"/>
            </w:pPr>
            <w:r w:rsidRPr="005D72E7">
              <w:t>36.101, 5.6A.1</w:t>
            </w:r>
          </w:p>
          <w:p w14:paraId="1B1F2E13" w14:textId="77777777" w:rsidR="000974D9" w:rsidRPr="005D72E7" w:rsidRDefault="000974D9" w:rsidP="00CB1EFD">
            <w:pPr>
              <w:pStyle w:val="TAC"/>
            </w:pPr>
            <w:r w:rsidRPr="005D72E7">
              <w:t>38.101-1, 5.5B.4.4</w:t>
            </w:r>
          </w:p>
        </w:tc>
        <w:tc>
          <w:tcPr>
            <w:tcW w:w="1559" w:type="dxa"/>
            <w:tcBorders>
              <w:top w:val="single" w:sz="4" w:space="0" w:color="auto"/>
              <w:left w:val="single" w:sz="4" w:space="0" w:color="auto"/>
              <w:bottom w:val="single" w:sz="4" w:space="0" w:color="auto"/>
              <w:right w:val="single" w:sz="4" w:space="0" w:color="auto"/>
            </w:tcBorders>
          </w:tcPr>
          <w:p w14:paraId="163750EB" w14:textId="77777777" w:rsidR="000974D9" w:rsidRPr="005D72E7" w:rsidRDefault="000974D9" w:rsidP="00CB1EFD">
            <w:pPr>
              <w:pStyle w:val="TAC"/>
            </w:pPr>
            <w:r w:rsidRPr="005D72E7">
              <w:t>pc_</w:t>
            </w:r>
            <w:r w:rsidRPr="005D72E7">
              <w:rPr>
                <w:lang w:eastAsia="zh-CN"/>
              </w:rPr>
              <w:t>D</w:t>
            </w:r>
            <w:r w:rsidRPr="005D72E7">
              <w:t>L_inter_band_EN_DC_FR1_5B_Class_A-A-A-C_A</w:t>
            </w:r>
          </w:p>
        </w:tc>
        <w:tc>
          <w:tcPr>
            <w:tcW w:w="1559" w:type="dxa"/>
            <w:tcBorders>
              <w:top w:val="single" w:sz="4" w:space="0" w:color="auto"/>
              <w:left w:val="single" w:sz="4" w:space="0" w:color="auto"/>
              <w:bottom w:val="single" w:sz="4" w:space="0" w:color="auto"/>
              <w:right w:val="single" w:sz="4" w:space="0" w:color="auto"/>
            </w:tcBorders>
          </w:tcPr>
          <w:p w14:paraId="6327FBD2" w14:textId="77777777" w:rsidR="000974D9" w:rsidRPr="005D72E7" w:rsidRDefault="000974D9" w:rsidP="00CB1EFD">
            <w:pPr>
              <w:pStyle w:val="TAL"/>
            </w:pPr>
          </w:p>
        </w:tc>
      </w:tr>
      <w:tr w:rsidR="000974D9" w:rsidRPr="005D72E7" w14:paraId="3EFF4A45" w14:textId="77777777" w:rsidTr="00CB1EFD">
        <w:trPr>
          <w:cantSplit/>
          <w:jc w:val="center"/>
        </w:trPr>
        <w:tc>
          <w:tcPr>
            <w:tcW w:w="612" w:type="dxa"/>
            <w:tcBorders>
              <w:top w:val="single" w:sz="4" w:space="0" w:color="auto"/>
              <w:left w:val="single" w:sz="4" w:space="0" w:color="auto"/>
              <w:bottom w:val="single" w:sz="4" w:space="0" w:color="auto"/>
              <w:right w:val="single" w:sz="4" w:space="0" w:color="auto"/>
            </w:tcBorders>
          </w:tcPr>
          <w:p w14:paraId="32E516D5" w14:textId="77777777" w:rsidR="000974D9" w:rsidRPr="005D72E7" w:rsidRDefault="000974D9" w:rsidP="00CB1EFD">
            <w:pPr>
              <w:pStyle w:val="TAC"/>
              <w:rPr>
                <w:lang w:eastAsia="zh-CN"/>
              </w:rPr>
            </w:pPr>
            <w:r w:rsidRPr="005D72E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19A9BC7A" w14:textId="77777777" w:rsidR="000974D9" w:rsidRPr="005D72E7" w:rsidRDefault="000974D9" w:rsidP="00CB1EFD">
            <w:pPr>
              <w:pStyle w:val="TAL"/>
            </w:pPr>
            <w:r w:rsidRPr="005D72E7">
              <w:t>Inter-band EN-DC within FR1 BW Class Combination A-A-C-A_A (five bands)</w:t>
            </w:r>
          </w:p>
        </w:tc>
        <w:tc>
          <w:tcPr>
            <w:tcW w:w="1537" w:type="dxa"/>
            <w:tcBorders>
              <w:top w:val="single" w:sz="4" w:space="0" w:color="auto"/>
              <w:left w:val="single" w:sz="4" w:space="0" w:color="auto"/>
              <w:bottom w:val="single" w:sz="4" w:space="0" w:color="auto"/>
              <w:right w:val="single" w:sz="4" w:space="0" w:color="auto"/>
            </w:tcBorders>
          </w:tcPr>
          <w:p w14:paraId="1FB058A8" w14:textId="77777777" w:rsidR="000974D9" w:rsidRPr="005D72E7" w:rsidRDefault="000974D9" w:rsidP="00CB1EFD">
            <w:pPr>
              <w:pStyle w:val="TAC"/>
            </w:pPr>
            <w:r w:rsidRPr="005D72E7">
              <w:t>36.101, 5.6A.1</w:t>
            </w:r>
          </w:p>
          <w:p w14:paraId="4B45F1AF" w14:textId="77777777" w:rsidR="000974D9" w:rsidRPr="005D72E7" w:rsidRDefault="000974D9" w:rsidP="00CB1EFD">
            <w:pPr>
              <w:pStyle w:val="TAC"/>
            </w:pPr>
            <w:r w:rsidRPr="005D72E7">
              <w:t>38.101-1, 5.5B.4.4</w:t>
            </w:r>
          </w:p>
        </w:tc>
        <w:tc>
          <w:tcPr>
            <w:tcW w:w="1559" w:type="dxa"/>
            <w:tcBorders>
              <w:top w:val="single" w:sz="4" w:space="0" w:color="auto"/>
              <w:left w:val="single" w:sz="4" w:space="0" w:color="auto"/>
              <w:bottom w:val="single" w:sz="4" w:space="0" w:color="auto"/>
              <w:right w:val="single" w:sz="4" w:space="0" w:color="auto"/>
            </w:tcBorders>
          </w:tcPr>
          <w:p w14:paraId="55559972" w14:textId="77777777" w:rsidR="000974D9" w:rsidRPr="005D72E7" w:rsidRDefault="000974D9" w:rsidP="00CB1EFD">
            <w:pPr>
              <w:pStyle w:val="TAC"/>
            </w:pPr>
            <w:r w:rsidRPr="005D72E7">
              <w:t>pc_</w:t>
            </w:r>
            <w:r w:rsidRPr="005D72E7">
              <w:rPr>
                <w:lang w:eastAsia="zh-CN"/>
              </w:rPr>
              <w:t>D</w:t>
            </w:r>
            <w:r w:rsidRPr="005D72E7">
              <w:t>L_inter_band_EN_DC_FR1_5B_Class_A-A-C-A_A</w:t>
            </w:r>
          </w:p>
        </w:tc>
        <w:tc>
          <w:tcPr>
            <w:tcW w:w="1559" w:type="dxa"/>
            <w:tcBorders>
              <w:top w:val="single" w:sz="4" w:space="0" w:color="auto"/>
              <w:left w:val="single" w:sz="4" w:space="0" w:color="auto"/>
              <w:bottom w:val="single" w:sz="4" w:space="0" w:color="auto"/>
              <w:right w:val="single" w:sz="4" w:space="0" w:color="auto"/>
            </w:tcBorders>
          </w:tcPr>
          <w:p w14:paraId="4FEC8035" w14:textId="77777777" w:rsidR="000974D9" w:rsidRPr="005D72E7" w:rsidRDefault="000974D9" w:rsidP="00CB1EFD">
            <w:pPr>
              <w:pStyle w:val="TAL"/>
            </w:pPr>
          </w:p>
        </w:tc>
      </w:tr>
      <w:tr w:rsidR="000974D9" w:rsidRPr="005D72E7" w14:paraId="77615038" w14:textId="77777777" w:rsidTr="00CB1EFD">
        <w:trPr>
          <w:cantSplit/>
          <w:jc w:val="center"/>
        </w:trPr>
        <w:tc>
          <w:tcPr>
            <w:tcW w:w="612" w:type="dxa"/>
            <w:tcBorders>
              <w:top w:val="single" w:sz="4" w:space="0" w:color="auto"/>
              <w:left w:val="single" w:sz="4" w:space="0" w:color="auto"/>
              <w:bottom w:val="single" w:sz="4" w:space="0" w:color="auto"/>
              <w:right w:val="single" w:sz="4" w:space="0" w:color="auto"/>
            </w:tcBorders>
          </w:tcPr>
          <w:p w14:paraId="62D10AD0" w14:textId="77777777" w:rsidR="000974D9" w:rsidRPr="005D72E7" w:rsidRDefault="000974D9" w:rsidP="00CB1EFD">
            <w:pPr>
              <w:pStyle w:val="TAC"/>
              <w:rPr>
                <w:lang w:eastAsia="ja-JP"/>
              </w:rPr>
            </w:pPr>
            <w:r>
              <w:rPr>
                <w:rFonts w:hint="eastAsia"/>
                <w:lang w:eastAsia="ja-JP"/>
              </w:rPr>
              <w:t>5</w:t>
            </w:r>
          </w:p>
        </w:tc>
        <w:tc>
          <w:tcPr>
            <w:tcW w:w="3684" w:type="dxa"/>
            <w:tcBorders>
              <w:top w:val="single" w:sz="4" w:space="0" w:color="auto"/>
              <w:left w:val="single" w:sz="4" w:space="0" w:color="auto"/>
              <w:bottom w:val="single" w:sz="4" w:space="0" w:color="auto"/>
              <w:right w:val="single" w:sz="4" w:space="0" w:color="auto"/>
            </w:tcBorders>
          </w:tcPr>
          <w:p w14:paraId="0898ADED" w14:textId="77777777" w:rsidR="000974D9" w:rsidRPr="005D72E7" w:rsidRDefault="000974D9" w:rsidP="00CB1EFD">
            <w:pPr>
              <w:pStyle w:val="TAL"/>
            </w:pPr>
            <w:r w:rsidRPr="005D72E7">
              <w:t>Inter-band EN-DC within</w:t>
            </w:r>
            <w:r>
              <w:t xml:space="preserve"> FR1 BW Class Combination A-A-C</w:t>
            </w:r>
            <w:r>
              <w:rPr>
                <w:rFonts w:hint="eastAsia"/>
                <w:lang w:eastAsia="ja-JP"/>
              </w:rPr>
              <w:t>_</w:t>
            </w:r>
            <w:r>
              <w:t>A</w:t>
            </w:r>
            <w:r>
              <w:rPr>
                <w:rFonts w:hint="eastAsia"/>
                <w:lang w:eastAsia="ja-JP"/>
              </w:rPr>
              <w:t>-</w:t>
            </w:r>
            <w:r w:rsidRPr="005D72E7">
              <w:t>A (five bands)</w:t>
            </w:r>
          </w:p>
        </w:tc>
        <w:tc>
          <w:tcPr>
            <w:tcW w:w="1537" w:type="dxa"/>
            <w:tcBorders>
              <w:top w:val="single" w:sz="4" w:space="0" w:color="auto"/>
              <w:left w:val="single" w:sz="4" w:space="0" w:color="auto"/>
              <w:bottom w:val="single" w:sz="4" w:space="0" w:color="auto"/>
              <w:right w:val="single" w:sz="4" w:space="0" w:color="auto"/>
            </w:tcBorders>
          </w:tcPr>
          <w:p w14:paraId="645500D6" w14:textId="77777777" w:rsidR="000974D9" w:rsidRPr="005D72E7" w:rsidRDefault="000974D9" w:rsidP="00CB1EFD">
            <w:pPr>
              <w:pStyle w:val="TAC"/>
            </w:pPr>
            <w:r w:rsidRPr="005D72E7">
              <w:t>36.101, 5.6A.1</w:t>
            </w:r>
          </w:p>
          <w:p w14:paraId="2C0E043C" w14:textId="77777777" w:rsidR="000974D9" w:rsidRPr="005D72E7" w:rsidRDefault="000974D9" w:rsidP="00CB1EFD">
            <w:pPr>
              <w:pStyle w:val="TAC"/>
            </w:pPr>
            <w:r w:rsidRPr="005D72E7">
              <w:t>38.101-1, 5.5B.4.4</w:t>
            </w:r>
          </w:p>
        </w:tc>
        <w:tc>
          <w:tcPr>
            <w:tcW w:w="1559" w:type="dxa"/>
            <w:tcBorders>
              <w:top w:val="single" w:sz="4" w:space="0" w:color="auto"/>
              <w:left w:val="single" w:sz="4" w:space="0" w:color="auto"/>
              <w:bottom w:val="single" w:sz="4" w:space="0" w:color="auto"/>
              <w:right w:val="single" w:sz="4" w:space="0" w:color="auto"/>
            </w:tcBorders>
          </w:tcPr>
          <w:p w14:paraId="30C53A41" w14:textId="77777777" w:rsidR="000974D9" w:rsidRPr="005D72E7" w:rsidRDefault="000974D9" w:rsidP="00CB1EFD">
            <w:pPr>
              <w:pStyle w:val="TAC"/>
            </w:pPr>
            <w:r w:rsidRPr="005D72E7">
              <w:t>pc_</w:t>
            </w:r>
            <w:r w:rsidRPr="005D72E7">
              <w:rPr>
                <w:lang w:eastAsia="zh-CN"/>
              </w:rPr>
              <w:t>D</w:t>
            </w:r>
            <w:r w:rsidRPr="005D72E7">
              <w:t>L_inte</w:t>
            </w:r>
            <w:r>
              <w:t>r_band_EN_DC_FR1_5B_Class_A-A-C</w:t>
            </w:r>
            <w:r>
              <w:rPr>
                <w:rFonts w:hint="eastAsia"/>
                <w:lang w:eastAsia="ja-JP"/>
              </w:rPr>
              <w:t>_</w:t>
            </w:r>
            <w:r>
              <w:t>A</w:t>
            </w:r>
            <w:r>
              <w:rPr>
                <w:rFonts w:hint="eastAsia"/>
                <w:lang w:eastAsia="ja-JP"/>
              </w:rPr>
              <w:t>-</w:t>
            </w:r>
            <w:r w:rsidRPr="005D72E7">
              <w:t>A</w:t>
            </w:r>
          </w:p>
        </w:tc>
        <w:tc>
          <w:tcPr>
            <w:tcW w:w="1559" w:type="dxa"/>
            <w:tcBorders>
              <w:top w:val="single" w:sz="4" w:space="0" w:color="auto"/>
              <w:left w:val="single" w:sz="4" w:space="0" w:color="auto"/>
              <w:bottom w:val="single" w:sz="4" w:space="0" w:color="auto"/>
              <w:right w:val="single" w:sz="4" w:space="0" w:color="auto"/>
            </w:tcBorders>
          </w:tcPr>
          <w:p w14:paraId="19589BE5" w14:textId="77777777" w:rsidR="000974D9" w:rsidRPr="005D72E7" w:rsidRDefault="000974D9" w:rsidP="00CB1EFD">
            <w:pPr>
              <w:pStyle w:val="TAL"/>
            </w:pPr>
          </w:p>
        </w:tc>
      </w:tr>
      <w:tr w:rsidR="000974D9" w:rsidRPr="005D72E7" w14:paraId="700D9456" w14:textId="77777777" w:rsidTr="00CB1EFD">
        <w:trPr>
          <w:cantSplit/>
          <w:jc w:val="center"/>
        </w:trPr>
        <w:tc>
          <w:tcPr>
            <w:tcW w:w="612" w:type="dxa"/>
            <w:tcBorders>
              <w:top w:val="single" w:sz="4" w:space="0" w:color="auto"/>
              <w:left w:val="single" w:sz="4" w:space="0" w:color="auto"/>
              <w:bottom w:val="single" w:sz="4" w:space="0" w:color="auto"/>
              <w:right w:val="single" w:sz="4" w:space="0" w:color="auto"/>
            </w:tcBorders>
          </w:tcPr>
          <w:p w14:paraId="6B4F5EBD" w14:textId="77777777" w:rsidR="000974D9" w:rsidRPr="005D72E7" w:rsidRDefault="000974D9" w:rsidP="00CB1EFD">
            <w:pPr>
              <w:pStyle w:val="TAC"/>
              <w:rPr>
                <w:lang w:eastAsia="zh-CN"/>
              </w:rPr>
            </w:pPr>
            <w:r>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5EF2762A" w14:textId="77777777" w:rsidR="000974D9" w:rsidRPr="005D72E7" w:rsidRDefault="000974D9" w:rsidP="00CB1EFD">
            <w:pPr>
              <w:pStyle w:val="TAL"/>
            </w:pPr>
            <w:r w:rsidRPr="005D72E7">
              <w:t>Inter-band EN-DC within FR1 BW Class Combination A-C-A-A_A (five bands)</w:t>
            </w:r>
          </w:p>
        </w:tc>
        <w:tc>
          <w:tcPr>
            <w:tcW w:w="1537" w:type="dxa"/>
            <w:tcBorders>
              <w:top w:val="single" w:sz="4" w:space="0" w:color="auto"/>
              <w:left w:val="single" w:sz="4" w:space="0" w:color="auto"/>
              <w:bottom w:val="single" w:sz="4" w:space="0" w:color="auto"/>
              <w:right w:val="single" w:sz="4" w:space="0" w:color="auto"/>
            </w:tcBorders>
          </w:tcPr>
          <w:p w14:paraId="16AC0CB1" w14:textId="77777777" w:rsidR="000974D9" w:rsidRPr="005D72E7" w:rsidRDefault="000974D9" w:rsidP="00CB1EFD">
            <w:pPr>
              <w:pStyle w:val="TAC"/>
            </w:pPr>
            <w:r w:rsidRPr="005D72E7">
              <w:t>36.101, 5.6A.1</w:t>
            </w:r>
          </w:p>
          <w:p w14:paraId="616F9733" w14:textId="77777777" w:rsidR="000974D9" w:rsidRPr="005D72E7" w:rsidRDefault="000974D9" w:rsidP="00CB1EFD">
            <w:pPr>
              <w:pStyle w:val="TAC"/>
            </w:pPr>
            <w:r w:rsidRPr="005D72E7">
              <w:t>38.101-1, 5.5B.4.4</w:t>
            </w:r>
          </w:p>
        </w:tc>
        <w:tc>
          <w:tcPr>
            <w:tcW w:w="1559" w:type="dxa"/>
            <w:tcBorders>
              <w:top w:val="single" w:sz="4" w:space="0" w:color="auto"/>
              <w:left w:val="single" w:sz="4" w:space="0" w:color="auto"/>
              <w:bottom w:val="single" w:sz="4" w:space="0" w:color="auto"/>
              <w:right w:val="single" w:sz="4" w:space="0" w:color="auto"/>
            </w:tcBorders>
          </w:tcPr>
          <w:p w14:paraId="11086283" w14:textId="77777777" w:rsidR="000974D9" w:rsidRPr="005D72E7" w:rsidRDefault="000974D9" w:rsidP="00CB1EFD">
            <w:pPr>
              <w:pStyle w:val="TAC"/>
            </w:pPr>
            <w:r w:rsidRPr="005D72E7">
              <w:t>pc_</w:t>
            </w:r>
            <w:r w:rsidRPr="005D72E7">
              <w:rPr>
                <w:lang w:eastAsia="zh-CN"/>
              </w:rPr>
              <w:t>D</w:t>
            </w:r>
            <w:r w:rsidRPr="005D72E7">
              <w:t>L_inter_band_EN_DC_FR1_5B_Class_A-C-A-A_A</w:t>
            </w:r>
          </w:p>
        </w:tc>
        <w:tc>
          <w:tcPr>
            <w:tcW w:w="1559" w:type="dxa"/>
            <w:tcBorders>
              <w:top w:val="single" w:sz="4" w:space="0" w:color="auto"/>
              <w:left w:val="single" w:sz="4" w:space="0" w:color="auto"/>
              <w:bottom w:val="single" w:sz="4" w:space="0" w:color="auto"/>
              <w:right w:val="single" w:sz="4" w:space="0" w:color="auto"/>
            </w:tcBorders>
          </w:tcPr>
          <w:p w14:paraId="09B7ED0C" w14:textId="77777777" w:rsidR="000974D9" w:rsidRPr="005D72E7" w:rsidRDefault="000974D9" w:rsidP="00CB1EFD">
            <w:pPr>
              <w:pStyle w:val="TAL"/>
            </w:pPr>
          </w:p>
        </w:tc>
      </w:tr>
      <w:tr w:rsidR="000974D9" w:rsidRPr="005D72E7" w14:paraId="6757BF63" w14:textId="77777777" w:rsidTr="00CB1EFD">
        <w:trPr>
          <w:cantSplit/>
          <w:jc w:val="center"/>
        </w:trPr>
        <w:tc>
          <w:tcPr>
            <w:tcW w:w="612" w:type="dxa"/>
            <w:tcBorders>
              <w:top w:val="single" w:sz="4" w:space="0" w:color="auto"/>
              <w:left w:val="single" w:sz="4" w:space="0" w:color="auto"/>
              <w:bottom w:val="single" w:sz="4" w:space="0" w:color="auto"/>
              <w:right w:val="single" w:sz="4" w:space="0" w:color="auto"/>
            </w:tcBorders>
          </w:tcPr>
          <w:p w14:paraId="5400A32C" w14:textId="77777777" w:rsidR="000974D9" w:rsidRPr="005D72E7" w:rsidRDefault="000974D9" w:rsidP="00CB1EFD">
            <w:pPr>
              <w:pStyle w:val="TAC"/>
              <w:rPr>
                <w:lang w:eastAsia="zh-CN"/>
              </w:rPr>
            </w:pPr>
            <w:r>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3780B99C" w14:textId="77777777" w:rsidR="000974D9" w:rsidRPr="005D72E7" w:rsidRDefault="000974D9" w:rsidP="00CB1EFD">
            <w:pPr>
              <w:pStyle w:val="TAL"/>
            </w:pPr>
            <w:r w:rsidRPr="005D72E7">
              <w:t>Inter-band EN-DC within FR1 BW Class Combination C-A-A-A_A (five bands)</w:t>
            </w:r>
          </w:p>
        </w:tc>
        <w:tc>
          <w:tcPr>
            <w:tcW w:w="1537" w:type="dxa"/>
            <w:tcBorders>
              <w:top w:val="single" w:sz="4" w:space="0" w:color="auto"/>
              <w:left w:val="single" w:sz="4" w:space="0" w:color="auto"/>
              <w:bottom w:val="single" w:sz="4" w:space="0" w:color="auto"/>
              <w:right w:val="single" w:sz="4" w:space="0" w:color="auto"/>
            </w:tcBorders>
          </w:tcPr>
          <w:p w14:paraId="605D5B5B" w14:textId="77777777" w:rsidR="000974D9" w:rsidRPr="005D72E7" w:rsidRDefault="000974D9" w:rsidP="00CB1EFD">
            <w:pPr>
              <w:pStyle w:val="TAC"/>
            </w:pPr>
            <w:r w:rsidRPr="005D72E7">
              <w:t>36.101, 5.6A.1</w:t>
            </w:r>
          </w:p>
          <w:p w14:paraId="7886890C" w14:textId="77777777" w:rsidR="000974D9" w:rsidRPr="005D72E7" w:rsidRDefault="000974D9" w:rsidP="00CB1EFD">
            <w:pPr>
              <w:pStyle w:val="TAC"/>
            </w:pPr>
            <w:r w:rsidRPr="005D72E7">
              <w:t>38.101-1, 5.5B.4.4</w:t>
            </w:r>
          </w:p>
        </w:tc>
        <w:tc>
          <w:tcPr>
            <w:tcW w:w="1559" w:type="dxa"/>
            <w:tcBorders>
              <w:top w:val="single" w:sz="4" w:space="0" w:color="auto"/>
              <w:left w:val="single" w:sz="4" w:space="0" w:color="auto"/>
              <w:bottom w:val="single" w:sz="4" w:space="0" w:color="auto"/>
              <w:right w:val="single" w:sz="4" w:space="0" w:color="auto"/>
            </w:tcBorders>
          </w:tcPr>
          <w:p w14:paraId="5C448D24" w14:textId="77777777" w:rsidR="000974D9" w:rsidRPr="005D72E7" w:rsidRDefault="000974D9" w:rsidP="00CB1EFD">
            <w:pPr>
              <w:pStyle w:val="TAC"/>
            </w:pPr>
            <w:r w:rsidRPr="005D72E7">
              <w:t>pc_</w:t>
            </w:r>
            <w:r w:rsidRPr="005D72E7">
              <w:rPr>
                <w:lang w:eastAsia="zh-CN"/>
              </w:rPr>
              <w:t>D</w:t>
            </w:r>
            <w:r w:rsidRPr="005D72E7">
              <w:t>L_inter_band_EN_DC_FR1_5B_Class_C-A-A-A_A</w:t>
            </w:r>
          </w:p>
        </w:tc>
        <w:tc>
          <w:tcPr>
            <w:tcW w:w="1559" w:type="dxa"/>
            <w:tcBorders>
              <w:top w:val="single" w:sz="4" w:space="0" w:color="auto"/>
              <w:left w:val="single" w:sz="4" w:space="0" w:color="auto"/>
              <w:bottom w:val="single" w:sz="4" w:space="0" w:color="auto"/>
              <w:right w:val="single" w:sz="4" w:space="0" w:color="auto"/>
            </w:tcBorders>
          </w:tcPr>
          <w:p w14:paraId="4CE77A9D" w14:textId="77777777" w:rsidR="000974D9" w:rsidRPr="005D72E7" w:rsidRDefault="000974D9" w:rsidP="00CB1EFD">
            <w:pPr>
              <w:pStyle w:val="TAL"/>
            </w:pPr>
          </w:p>
        </w:tc>
      </w:tr>
    </w:tbl>
    <w:p w14:paraId="2C561773" w14:textId="77777777" w:rsidR="000974D9" w:rsidRPr="005D72E7" w:rsidRDefault="000974D9" w:rsidP="000974D9"/>
    <w:p w14:paraId="7DCE727C" w14:textId="77777777" w:rsidR="000974D9" w:rsidRPr="005D72E7" w:rsidRDefault="000974D9" w:rsidP="000974D9">
      <w:pPr>
        <w:pStyle w:val="TH"/>
        <w:ind w:left="567"/>
      </w:pPr>
      <w:r w:rsidRPr="005D72E7">
        <w:t>Table A.4.3.2B.2.3.4-1a: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within FR1 and five bands (for one or more of the supported configurations in Table A.4.3.2B.2.3.4-</w:t>
      </w:r>
      <w:proofErr w:type="gramStart"/>
      <w:r w:rsidRPr="005D72E7">
        <w:t>2 )</w:t>
      </w:r>
      <w:proofErr w:type="gramEnd"/>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0974D9" w:rsidRPr="005D72E7" w14:paraId="2986531C" w14:textId="77777777" w:rsidTr="00CB1EFD">
        <w:trPr>
          <w:cantSplit/>
          <w:jc w:val="center"/>
        </w:trPr>
        <w:tc>
          <w:tcPr>
            <w:tcW w:w="612" w:type="dxa"/>
            <w:tcBorders>
              <w:top w:val="single" w:sz="4" w:space="0" w:color="auto"/>
              <w:left w:val="single" w:sz="4" w:space="0" w:color="auto"/>
              <w:bottom w:val="single" w:sz="4" w:space="0" w:color="auto"/>
              <w:right w:val="single" w:sz="4" w:space="0" w:color="auto"/>
            </w:tcBorders>
          </w:tcPr>
          <w:p w14:paraId="740B0BD6" w14:textId="77777777" w:rsidR="000974D9" w:rsidRPr="005D72E7" w:rsidRDefault="000974D9" w:rsidP="00CB1EFD">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66D1F645" w14:textId="77777777" w:rsidR="000974D9" w:rsidRPr="005D72E7" w:rsidRDefault="000974D9" w:rsidP="00CB1EFD">
            <w:pPr>
              <w:pStyle w:val="TAH"/>
            </w:pPr>
            <w:r w:rsidRPr="005D72E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1FE193B4" w14:textId="77777777" w:rsidR="000974D9" w:rsidRPr="005D72E7" w:rsidRDefault="000974D9" w:rsidP="00CB1EFD">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2BEC23AE" w14:textId="77777777" w:rsidR="000974D9" w:rsidRPr="005D72E7" w:rsidRDefault="000974D9" w:rsidP="00CB1EFD">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D218209" w14:textId="77777777" w:rsidR="000974D9" w:rsidRPr="005D72E7" w:rsidRDefault="000974D9" w:rsidP="00CB1EFD">
            <w:pPr>
              <w:pStyle w:val="TAH"/>
            </w:pPr>
            <w:r w:rsidRPr="005D72E7">
              <w:t>Comments</w:t>
            </w:r>
          </w:p>
        </w:tc>
      </w:tr>
      <w:tr w:rsidR="000974D9" w:rsidRPr="005D72E7" w14:paraId="09664043" w14:textId="77777777" w:rsidTr="00CB1EFD">
        <w:trPr>
          <w:cantSplit/>
          <w:jc w:val="center"/>
        </w:trPr>
        <w:tc>
          <w:tcPr>
            <w:tcW w:w="612" w:type="dxa"/>
            <w:tcBorders>
              <w:top w:val="single" w:sz="4" w:space="0" w:color="auto"/>
              <w:left w:val="single" w:sz="4" w:space="0" w:color="auto"/>
              <w:bottom w:val="single" w:sz="4" w:space="0" w:color="auto"/>
              <w:right w:val="single" w:sz="4" w:space="0" w:color="auto"/>
            </w:tcBorders>
          </w:tcPr>
          <w:p w14:paraId="212F29B9" w14:textId="77777777" w:rsidR="000974D9" w:rsidRPr="005D72E7" w:rsidRDefault="000974D9" w:rsidP="00CB1EFD">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29605BCD" w14:textId="77777777" w:rsidR="000974D9" w:rsidRPr="005D72E7" w:rsidRDefault="000974D9" w:rsidP="00CB1EFD">
            <w:pPr>
              <w:pStyle w:val="TAL"/>
            </w:pPr>
            <w:r w:rsidRPr="005D72E7">
              <w:t>UL Inter-band EN-DC within FR1 BW Class Combination A_A (five bands)</w:t>
            </w:r>
          </w:p>
        </w:tc>
        <w:tc>
          <w:tcPr>
            <w:tcW w:w="1559" w:type="dxa"/>
            <w:tcBorders>
              <w:top w:val="single" w:sz="4" w:space="0" w:color="auto"/>
              <w:left w:val="single" w:sz="4" w:space="0" w:color="auto"/>
              <w:bottom w:val="single" w:sz="4" w:space="0" w:color="auto"/>
              <w:right w:val="single" w:sz="4" w:space="0" w:color="auto"/>
            </w:tcBorders>
          </w:tcPr>
          <w:p w14:paraId="70AE86C9" w14:textId="77777777" w:rsidR="000974D9" w:rsidRPr="005D72E7" w:rsidRDefault="000974D9" w:rsidP="00CB1EFD">
            <w:pPr>
              <w:pStyle w:val="TAC"/>
            </w:pPr>
            <w:r w:rsidRPr="005D72E7">
              <w:t>36.101, 5.6A.1</w:t>
            </w:r>
          </w:p>
          <w:p w14:paraId="7275B983" w14:textId="77777777" w:rsidR="000974D9" w:rsidRPr="005D72E7" w:rsidRDefault="000974D9" w:rsidP="00CB1EFD">
            <w:pPr>
              <w:pStyle w:val="TAC"/>
            </w:pPr>
            <w:r w:rsidRPr="005D72E7">
              <w:t>38.101-3, 5.5B.4.4</w:t>
            </w:r>
          </w:p>
        </w:tc>
        <w:tc>
          <w:tcPr>
            <w:tcW w:w="1559" w:type="dxa"/>
            <w:tcBorders>
              <w:top w:val="single" w:sz="4" w:space="0" w:color="auto"/>
              <w:left w:val="single" w:sz="4" w:space="0" w:color="auto"/>
              <w:bottom w:val="single" w:sz="4" w:space="0" w:color="auto"/>
              <w:right w:val="single" w:sz="4" w:space="0" w:color="auto"/>
            </w:tcBorders>
          </w:tcPr>
          <w:p w14:paraId="295AD765" w14:textId="77777777" w:rsidR="000974D9" w:rsidRPr="005D72E7" w:rsidRDefault="000974D9" w:rsidP="00CB1EFD">
            <w:pPr>
              <w:pStyle w:val="TAC"/>
              <w:rPr>
                <w:rFonts w:cs="Arial"/>
                <w:szCs w:val="18"/>
              </w:rPr>
            </w:pPr>
            <w:r w:rsidRPr="005D72E7">
              <w:t>pc_</w:t>
            </w:r>
            <w:r w:rsidRPr="005D72E7">
              <w:rPr>
                <w:lang w:eastAsia="zh-CN"/>
              </w:rPr>
              <w:t>U</w:t>
            </w:r>
            <w:r w:rsidRPr="005D72E7">
              <w:t>L_inter_band_EN_DC_FR1_5B_Class_A_A</w:t>
            </w:r>
          </w:p>
        </w:tc>
        <w:tc>
          <w:tcPr>
            <w:tcW w:w="1559" w:type="dxa"/>
            <w:tcBorders>
              <w:top w:val="single" w:sz="4" w:space="0" w:color="auto"/>
              <w:left w:val="single" w:sz="4" w:space="0" w:color="auto"/>
              <w:bottom w:val="single" w:sz="4" w:space="0" w:color="auto"/>
              <w:right w:val="single" w:sz="4" w:space="0" w:color="auto"/>
            </w:tcBorders>
          </w:tcPr>
          <w:p w14:paraId="1D05FA76" w14:textId="77777777" w:rsidR="000974D9" w:rsidRPr="005D72E7" w:rsidRDefault="000974D9" w:rsidP="00CB1EFD">
            <w:pPr>
              <w:pStyle w:val="TAL"/>
            </w:pPr>
          </w:p>
        </w:tc>
      </w:tr>
      <w:tr w:rsidR="000974D9" w:rsidRPr="005D72E7" w14:paraId="0F82631A" w14:textId="77777777" w:rsidTr="00CB1EFD">
        <w:trPr>
          <w:cantSplit/>
          <w:jc w:val="center"/>
        </w:trPr>
        <w:tc>
          <w:tcPr>
            <w:tcW w:w="612" w:type="dxa"/>
            <w:tcBorders>
              <w:top w:val="single" w:sz="4" w:space="0" w:color="auto"/>
              <w:left w:val="single" w:sz="4" w:space="0" w:color="auto"/>
              <w:bottom w:val="single" w:sz="4" w:space="0" w:color="auto"/>
              <w:right w:val="single" w:sz="4" w:space="0" w:color="auto"/>
            </w:tcBorders>
          </w:tcPr>
          <w:p w14:paraId="32BBF114" w14:textId="77777777" w:rsidR="000974D9" w:rsidRPr="005D72E7" w:rsidRDefault="000974D9" w:rsidP="00CB1EFD">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6F1C6295" w14:textId="77777777" w:rsidR="000974D9" w:rsidRPr="005D72E7" w:rsidRDefault="000974D9" w:rsidP="00CB1EFD">
            <w:pPr>
              <w:pStyle w:val="TAL"/>
            </w:pPr>
            <w:r w:rsidRPr="005D72E7">
              <w:t>UL Inter-band EN-DC within FR1 BW Class Combination A_B (five bands)</w:t>
            </w:r>
          </w:p>
        </w:tc>
        <w:tc>
          <w:tcPr>
            <w:tcW w:w="1559" w:type="dxa"/>
            <w:tcBorders>
              <w:top w:val="single" w:sz="4" w:space="0" w:color="auto"/>
              <w:left w:val="single" w:sz="4" w:space="0" w:color="auto"/>
              <w:bottom w:val="single" w:sz="4" w:space="0" w:color="auto"/>
              <w:right w:val="single" w:sz="4" w:space="0" w:color="auto"/>
            </w:tcBorders>
          </w:tcPr>
          <w:p w14:paraId="2EFED18F" w14:textId="77777777" w:rsidR="000974D9" w:rsidRPr="005D72E7" w:rsidRDefault="000974D9" w:rsidP="00CB1EFD">
            <w:pPr>
              <w:pStyle w:val="TAC"/>
            </w:pPr>
            <w:r w:rsidRPr="005D72E7">
              <w:t>36.101, 5.6A.1</w:t>
            </w:r>
          </w:p>
          <w:p w14:paraId="00BA364A" w14:textId="77777777" w:rsidR="000974D9" w:rsidRPr="005D72E7" w:rsidRDefault="000974D9" w:rsidP="00CB1EFD">
            <w:pPr>
              <w:pStyle w:val="TAC"/>
            </w:pPr>
            <w:r w:rsidRPr="005D72E7">
              <w:t>38.101-3, 5.5B.4.4</w:t>
            </w:r>
          </w:p>
        </w:tc>
        <w:tc>
          <w:tcPr>
            <w:tcW w:w="1559" w:type="dxa"/>
            <w:tcBorders>
              <w:top w:val="single" w:sz="4" w:space="0" w:color="auto"/>
              <w:left w:val="single" w:sz="4" w:space="0" w:color="auto"/>
              <w:bottom w:val="single" w:sz="4" w:space="0" w:color="auto"/>
              <w:right w:val="single" w:sz="4" w:space="0" w:color="auto"/>
            </w:tcBorders>
          </w:tcPr>
          <w:p w14:paraId="02C17879" w14:textId="77777777" w:rsidR="000974D9" w:rsidRPr="005D72E7" w:rsidRDefault="000974D9" w:rsidP="00CB1EFD">
            <w:pPr>
              <w:pStyle w:val="TAC"/>
            </w:pPr>
            <w:r w:rsidRPr="005D72E7">
              <w:t>pc_</w:t>
            </w:r>
            <w:r w:rsidRPr="005D72E7">
              <w:rPr>
                <w:lang w:eastAsia="zh-CN"/>
              </w:rPr>
              <w:t>U</w:t>
            </w:r>
            <w:r w:rsidRPr="005D72E7">
              <w:t>L_inter_band_EN_DC_FR1_5B_Class_A_B</w:t>
            </w:r>
          </w:p>
        </w:tc>
        <w:tc>
          <w:tcPr>
            <w:tcW w:w="1559" w:type="dxa"/>
            <w:tcBorders>
              <w:top w:val="single" w:sz="4" w:space="0" w:color="auto"/>
              <w:left w:val="single" w:sz="4" w:space="0" w:color="auto"/>
              <w:bottom w:val="single" w:sz="4" w:space="0" w:color="auto"/>
              <w:right w:val="single" w:sz="4" w:space="0" w:color="auto"/>
            </w:tcBorders>
          </w:tcPr>
          <w:p w14:paraId="5337674A" w14:textId="77777777" w:rsidR="000974D9" w:rsidRPr="005D72E7" w:rsidRDefault="000974D9" w:rsidP="00CB1EFD">
            <w:pPr>
              <w:pStyle w:val="TAL"/>
            </w:pPr>
          </w:p>
        </w:tc>
      </w:tr>
      <w:tr w:rsidR="000974D9" w:rsidRPr="005D72E7" w14:paraId="1C9FC42B" w14:textId="77777777" w:rsidTr="00CB1EFD">
        <w:trPr>
          <w:cantSplit/>
          <w:jc w:val="center"/>
        </w:trPr>
        <w:tc>
          <w:tcPr>
            <w:tcW w:w="612" w:type="dxa"/>
            <w:tcBorders>
              <w:top w:val="single" w:sz="4" w:space="0" w:color="auto"/>
              <w:left w:val="single" w:sz="4" w:space="0" w:color="auto"/>
              <w:bottom w:val="single" w:sz="4" w:space="0" w:color="auto"/>
              <w:right w:val="single" w:sz="4" w:space="0" w:color="auto"/>
            </w:tcBorders>
          </w:tcPr>
          <w:p w14:paraId="1820A62D" w14:textId="77777777" w:rsidR="000974D9" w:rsidRPr="005D72E7" w:rsidRDefault="000974D9" w:rsidP="00CB1EFD">
            <w:pPr>
              <w:pStyle w:val="TAC"/>
              <w:rPr>
                <w:lang w:eastAsia="zh-CN"/>
              </w:rPr>
            </w:pPr>
            <w:r w:rsidRPr="005D72E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3793DBFF" w14:textId="77777777" w:rsidR="000974D9" w:rsidRPr="005D72E7" w:rsidRDefault="000974D9" w:rsidP="00CB1EFD">
            <w:pPr>
              <w:pStyle w:val="TAL"/>
            </w:pPr>
            <w:r w:rsidRPr="005D72E7">
              <w:t>UL Inter-band EN-DC within FR1 BW Class Combination C_A (five bands)</w:t>
            </w:r>
          </w:p>
        </w:tc>
        <w:tc>
          <w:tcPr>
            <w:tcW w:w="1559" w:type="dxa"/>
            <w:tcBorders>
              <w:top w:val="single" w:sz="4" w:space="0" w:color="auto"/>
              <w:left w:val="single" w:sz="4" w:space="0" w:color="auto"/>
              <w:bottom w:val="single" w:sz="4" w:space="0" w:color="auto"/>
              <w:right w:val="single" w:sz="4" w:space="0" w:color="auto"/>
            </w:tcBorders>
          </w:tcPr>
          <w:p w14:paraId="3E6BA2B3" w14:textId="77777777" w:rsidR="000974D9" w:rsidRPr="005D72E7" w:rsidRDefault="000974D9" w:rsidP="00CB1EFD">
            <w:pPr>
              <w:pStyle w:val="TAC"/>
            </w:pPr>
            <w:r w:rsidRPr="005D72E7">
              <w:t>36.101, 5.6A.1</w:t>
            </w:r>
          </w:p>
          <w:p w14:paraId="424D776E" w14:textId="77777777" w:rsidR="000974D9" w:rsidRPr="005D72E7" w:rsidRDefault="000974D9" w:rsidP="00CB1EFD">
            <w:pPr>
              <w:pStyle w:val="TAC"/>
            </w:pPr>
            <w:r w:rsidRPr="005D72E7">
              <w:t>38.101-3, 5.5B.4.4</w:t>
            </w:r>
          </w:p>
        </w:tc>
        <w:tc>
          <w:tcPr>
            <w:tcW w:w="1559" w:type="dxa"/>
            <w:tcBorders>
              <w:top w:val="single" w:sz="4" w:space="0" w:color="auto"/>
              <w:left w:val="single" w:sz="4" w:space="0" w:color="auto"/>
              <w:bottom w:val="single" w:sz="4" w:space="0" w:color="auto"/>
              <w:right w:val="single" w:sz="4" w:space="0" w:color="auto"/>
            </w:tcBorders>
          </w:tcPr>
          <w:p w14:paraId="30EB9EF6" w14:textId="77777777" w:rsidR="000974D9" w:rsidRPr="005D72E7" w:rsidRDefault="000974D9" w:rsidP="00CB1EFD">
            <w:pPr>
              <w:pStyle w:val="TAC"/>
            </w:pPr>
            <w:r w:rsidRPr="005D72E7">
              <w:t>pc_</w:t>
            </w:r>
            <w:r w:rsidRPr="005D72E7">
              <w:rPr>
                <w:lang w:eastAsia="zh-CN"/>
              </w:rPr>
              <w:t>U</w:t>
            </w:r>
            <w:r w:rsidRPr="005D72E7">
              <w:t>L_inter_band_EN_DC_FR1_5B_Class_C_A</w:t>
            </w:r>
          </w:p>
        </w:tc>
        <w:tc>
          <w:tcPr>
            <w:tcW w:w="1559" w:type="dxa"/>
            <w:tcBorders>
              <w:top w:val="single" w:sz="4" w:space="0" w:color="auto"/>
              <w:left w:val="single" w:sz="4" w:space="0" w:color="auto"/>
              <w:bottom w:val="single" w:sz="4" w:space="0" w:color="auto"/>
              <w:right w:val="single" w:sz="4" w:space="0" w:color="auto"/>
            </w:tcBorders>
          </w:tcPr>
          <w:p w14:paraId="5A3E21B3" w14:textId="77777777" w:rsidR="000974D9" w:rsidRPr="005D72E7" w:rsidRDefault="000974D9" w:rsidP="00CB1EFD">
            <w:pPr>
              <w:pStyle w:val="TAL"/>
            </w:pPr>
          </w:p>
        </w:tc>
      </w:tr>
      <w:tr w:rsidR="000974D9" w:rsidRPr="005D72E7" w14:paraId="633F06D4" w14:textId="77777777" w:rsidTr="00CB1EFD">
        <w:trPr>
          <w:cantSplit/>
          <w:jc w:val="center"/>
        </w:trPr>
        <w:tc>
          <w:tcPr>
            <w:tcW w:w="612" w:type="dxa"/>
            <w:tcBorders>
              <w:top w:val="single" w:sz="4" w:space="0" w:color="auto"/>
              <w:left w:val="single" w:sz="4" w:space="0" w:color="auto"/>
              <w:bottom w:val="single" w:sz="4" w:space="0" w:color="auto"/>
              <w:right w:val="single" w:sz="4" w:space="0" w:color="auto"/>
            </w:tcBorders>
          </w:tcPr>
          <w:p w14:paraId="38356DED" w14:textId="77777777" w:rsidR="000974D9" w:rsidRPr="005D72E7" w:rsidRDefault="000974D9" w:rsidP="00CB1EFD">
            <w:pPr>
              <w:pStyle w:val="TAC"/>
              <w:rPr>
                <w:lang w:eastAsia="zh-CN"/>
              </w:rPr>
            </w:pPr>
            <w:r w:rsidRPr="005D72E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74C701CC" w14:textId="77777777" w:rsidR="000974D9" w:rsidRPr="005D72E7" w:rsidRDefault="000974D9" w:rsidP="00CB1EFD">
            <w:pPr>
              <w:pStyle w:val="TAL"/>
            </w:pPr>
            <w:r w:rsidRPr="005D72E7">
              <w:t>UL Inter-band EN-DC within FR1 BW Class Combination C_B (five bands)</w:t>
            </w:r>
          </w:p>
        </w:tc>
        <w:tc>
          <w:tcPr>
            <w:tcW w:w="1559" w:type="dxa"/>
            <w:tcBorders>
              <w:top w:val="single" w:sz="4" w:space="0" w:color="auto"/>
              <w:left w:val="single" w:sz="4" w:space="0" w:color="auto"/>
              <w:bottom w:val="single" w:sz="4" w:space="0" w:color="auto"/>
              <w:right w:val="single" w:sz="4" w:space="0" w:color="auto"/>
            </w:tcBorders>
          </w:tcPr>
          <w:p w14:paraId="119CF41C" w14:textId="77777777" w:rsidR="000974D9" w:rsidRPr="005D72E7" w:rsidRDefault="000974D9" w:rsidP="00CB1EFD">
            <w:pPr>
              <w:pStyle w:val="TAC"/>
            </w:pPr>
            <w:r w:rsidRPr="005D72E7">
              <w:t>36.101, 5.6A.1</w:t>
            </w:r>
          </w:p>
          <w:p w14:paraId="4D4D9988" w14:textId="77777777" w:rsidR="000974D9" w:rsidRPr="005D72E7" w:rsidRDefault="000974D9" w:rsidP="00CB1EFD">
            <w:pPr>
              <w:pStyle w:val="TAC"/>
            </w:pPr>
            <w:r w:rsidRPr="005D72E7">
              <w:t>38.101-3, 5.5B.4.4</w:t>
            </w:r>
          </w:p>
        </w:tc>
        <w:tc>
          <w:tcPr>
            <w:tcW w:w="1559" w:type="dxa"/>
            <w:tcBorders>
              <w:top w:val="single" w:sz="4" w:space="0" w:color="auto"/>
              <w:left w:val="single" w:sz="4" w:space="0" w:color="auto"/>
              <w:bottom w:val="single" w:sz="4" w:space="0" w:color="auto"/>
              <w:right w:val="single" w:sz="4" w:space="0" w:color="auto"/>
            </w:tcBorders>
          </w:tcPr>
          <w:p w14:paraId="3507DB8F" w14:textId="77777777" w:rsidR="000974D9" w:rsidRPr="005D72E7" w:rsidRDefault="000974D9" w:rsidP="00CB1EFD">
            <w:pPr>
              <w:pStyle w:val="TAC"/>
            </w:pPr>
            <w:r w:rsidRPr="005D72E7">
              <w:t>pc_</w:t>
            </w:r>
            <w:r w:rsidRPr="005D72E7">
              <w:rPr>
                <w:lang w:eastAsia="zh-CN"/>
              </w:rPr>
              <w:t>U</w:t>
            </w:r>
            <w:r w:rsidRPr="005D72E7">
              <w:t>L_inter_band_EN_DC_FR1_5B_Class_C_B</w:t>
            </w:r>
          </w:p>
        </w:tc>
        <w:tc>
          <w:tcPr>
            <w:tcW w:w="1559" w:type="dxa"/>
            <w:tcBorders>
              <w:top w:val="single" w:sz="4" w:space="0" w:color="auto"/>
              <w:left w:val="single" w:sz="4" w:space="0" w:color="auto"/>
              <w:bottom w:val="single" w:sz="4" w:space="0" w:color="auto"/>
              <w:right w:val="single" w:sz="4" w:space="0" w:color="auto"/>
            </w:tcBorders>
          </w:tcPr>
          <w:p w14:paraId="097EDF09" w14:textId="77777777" w:rsidR="000974D9" w:rsidRPr="005D72E7" w:rsidRDefault="000974D9" w:rsidP="00CB1EFD">
            <w:pPr>
              <w:pStyle w:val="TAL"/>
            </w:pPr>
          </w:p>
        </w:tc>
      </w:tr>
    </w:tbl>
    <w:p w14:paraId="03F5D374" w14:textId="77777777" w:rsidR="000974D9" w:rsidRPr="005D72E7" w:rsidRDefault="000974D9" w:rsidP="000974D9"/>
    <w:p w14:paraId="08BDB3DA" w14:textId="77777777" w:rsidR="000974D9" w:rsidRPr="005D72E7" w:rsidRDefault="000974D9" w:rsidP="000974D9">
      <w:pPr>
        <w:pStyle w:val="TH"/>
        <w:ind w:left="567"/>
      </w:pPr>
      <w:r w:rsidRPr="005D72E7">
        <w:lastRenderedPageBreak/>
        <w:t>Table A.4.3.2B.2.3.4-2: Supported Inter-band EN-DC configurations within FR1 (five bands)</w:t>
      </w:r>
    </w:p>
    <w:tbl>
      <w:tblPr>
        <w:tblW w:w="5000" w:type="pct"/>
        <w:jc w:val="center"/>
        <w:tblCellMar>
          <w:left w:w="28" w:type="dxa"/>
          <w:right w:w="56" w:type="dxa"/>
        </w:tblCellMar>
        <w:tblLook w:val="0000" w:firstRow="0" w:lastRow="0" w:firstColumn="0" w:lastColumn="0" w:noHBand="0" w:noVBand="0"/>
      </w:tblPr>
      <w:tblGrid>
        <w:gridCol w:w="2475"/>
        <w:gridCol w:w="1211"/>
        <w:gridCol w:w="480"/>
        <w:gridCol w:w="2461"/>
        <w:gridCol w:w="3002"/>
      </w:tblGrid>
      <w:tr w:rsidR="000974D9" w:rsidRPr="005D72E7" w14:paraId="6D8B605C" w14:textId="77777777" w:rsidTr="00CB1EFD">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70A97A33" w14:textId="77777777" w:rsidR="000974D9" w:rsidRPr="005D72E7" w:rsidRDefault="000974D9" w:rsidP="00CB1EFD">
            <w:pPr>
              <w:keepNext/>
              <w:keepLines/>
              <w:spacing w:after="0"/>
              <w:jc w:val="center"/>
              <w:rPr>
                <w:rFonts w:ascii="Arial" w:eastAsia="PMingLiU" w:hAnsi="Arial"/>
                <w:b/>
                <w:sz w:val="18"/>
              </w:rPr>
            </w:pPr>
            <w:r w:rsidRPr="005D72E7">
              <w:rPr>
                <w:rFonts w:ascii="Arial" w:eastAsia="PMingLiU" w:hAnsi="Arial"/>
                <w:b/>
                <w:sz w:val="18"/>
                <w:lang w:eastAsia="zh-CN"/>
              </w:rPr>
              <w:t>EN-DC</w:t>
            </w:r>
            <w:r w:rsidRPr="005D72E7">
              <w:rPr>
                <w:rFonts w:ascii="Arial" w:eastAsia="PMingLiU" w:hAnsi="Arial"/>
                <w:b/>
                <w:sz w:val="18"/>
              </w:rPr>
              <w:t xml:space="preserve"> configuration / Item (Note 1</w:t>
            </w:r>
            <w:r>
              <w:rPr>
                <w:rFonts w:ascii="Arial" w:eastAsia="PMingLiU" w:hAnsi="Arial"/>
                <w:b/>
                <w:sz w:val="18"/>
              </w:rPr>
              <w:t>, 3, 5</w:t>
            </w:r>
            <w:r w:rsidRPr="005D72E7">
              <w:rPr>
                <w:rFonts w:ascii="Arial" w:eastAsia="PMingLiU" w:hAnsi="Arial"/>
                <w:b/>
                <w:sz w:val="18"/>
              </w:rPr>
              <w:t>)</w:t>
            </w:r>
          </w:p>
        </w:tc>
        <w:tc>
          <w:tcPr>
            <w:tcW w:w="629" w:type="pct"/>
            <w:tcBorders>
              <w:top w:val="single" w:sz="4" w:space="0" w:color="auto"/>
              <w:left w:val="single" w:sz="4" w:space="0" w:color="auto"/>
              <w:bottom w:val="single" w:sz="4" w:space="0" w:color="auto"/>
              <w:right w:val="single" w:sz="4" w:space="0" w:color="auto"/>
            </w:tcBorders>
          </w:tcPr>
          <w:p w14:paraId="30C1E5B9" w14:textId="77777777" w:rsidR="000974D9" w:rsidRPr="005D72E7" w:rsidRDefault="000974D9" w:rsidP="00CB1EFD">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1996B2F7" w14:textId="77777777" w:rsidR="000974D9" w:rsidRPr="005D72E7" w:rsidRDefault="000974D9" w:rsidP="00CB1EFD">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455C6F84" w14:textId="77777777" w:rsidR="000974D9" w:rsidRDefault="000974D9" w:rsidP="00CB1EFD">
            <w:pPr>
              <w:keepNext/>
              <w:keepLines/>
              <w:spacing w:after="0"/>
              <w:jc w:val="center"/>
              <w:rPr>
                <w:rFonts w:ascii="Arial" w:eastAsia="PMingLiU" w:hAnsi="Arial"/>
                <w:b/>
                <w:sz w:val="18"/>
              </w:rPr>
            </w:pPr>
            <w:r w:rsidRPr="005D72E7">
              <w:rPr>
                <w:rFonts w:ascii="Arial" w:eastAsia="PMingLiU" w:hAnsi="Arial"/>
                <w:b/>
                <w:sz w:val="18"/>
              </w:rPr>
              <w:t>Supported EN-DC Bandwidth Class(</w:t>
            </w:r>
            <w:proofErr w:type="spellStart"/>
            <w:r w:rsidRPr="005D72E7">
              <w:rPr>
                <w:rFonts w:ascii="Arial" w:eastAsia="PMingLiU" w:hAnsi="Arial"/>
                <w:b/>
                <w:sz w:val="18"/>
              </w:rPr>
              <w:t>es</w:t>
            </w:r>
            <w:proofErr w:type="spellEnd"/>
            <w:r w:rsidRPr="005D72E7">
              <w:rPr>
                <w:rFonts w:ascii="Arial" w:eastAsia="PMingLiU" w:hAnsi="Arial"/>
                <w:b/>
                <w:sz w:val="18"/>
              </w:rPr>
              <w:t>) in UL</w:t>
            </w:r>
          </w:p>
          <w:p w14:paraId="062F073A" w14:textId="77777777" w:rsidR="000974D9" w:rsidRPr="005D72E7" w:rsidRDefault="000974D9" w:rsidP="00CB1EFD">
            <w:pPr>
              <w:keepNext/>
              <w:keepLines/>
              <w:spacing w:after="0"/>
              <w:jc w:val="center"/>
              <w:rPr>
                <w:rFonts w:ascii="Arial" w:eastAsia="PMingLiU" w:hAnsi="Arial"/>
                <w:b/>
                <w:sz w:val="18"/>
              </w:rPr>
            </w:pPr>
            <w:r>
              <w:rPr>
                <w:rFonts w:ascii="Arial" w:eastAsia="PMingLiU" w:hAnsi="Arial"/>
                <w:b/>
                <w:sz w:val="18"/>
              </w:rPr>
              <w:t>(Note 2, 4</w:t>
            </w:r>
            <w:r w:rsidRPr="005D72E7">
              <w:rPr>
                <w:rFonts w:ascii="Arial" w:eastAsia="PMingLiU" w:hAnsi="Arial"/>
                <w:b/>
                <w:sz w:val="18"/>
              </w:rPr>
              <w:t>)</w:t>
            </w:r>
          </w:p>
        </w:tc>
        <w:tc>
          <w:tcPr>
            <w:tcW w:w="1559" w:type="pct"/>
            <w:tcBorders>
              <w:top w:val="single" w:sz="4" w:space="0" w:color="auto"/>
              <w:left w:val="single" w:sz="4" w:space="0" w:color="auto"/>
              <w:bottom w:val="single" w:sz="4" w:space="0" w:color="auto"/>
              <w:right w:val="single" w:sz="4" w:space="0" w:color="auto"/>
            </w:tcBorders>
          </w:tcPr>
          <w:p w14:paraId="5535019A" w14:textId="77777777" w:rsidR="000974D9" w:rsidRPr="005D72E7" w:rsidRDefault="000974D9" w:rsidP="00CB1EFD">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0974D9" w:rsidRPr="005D72E7" w14:paraId="72C454E0" w14:textId="77777777" w:rsidTr="00CB1E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6FCAD73" w14:textId="77777777" w:rsidR="000974D9" w:rsidRPr="005D72E7" w:rsidRDefault="000974D9" w:rsidP="00CB1EFD">
            <w:pPr>
              <w:pStyle w:val="TAL"/>
              <w:rPr>
                <w:rFonts w:eastAsia="PMingLiU"/>
                <w:lang w:eastAsia="ja-JP"/>
              </w:rPr>
            </w:pPr>
            <w:r w:rsidRPr="005D72E7">
              <w:t>DC_1A-3A-5A-41A_n79A</w:t>
            </w:r>
          </w:p>
        </w:tc>
        <w:tc>
          <w:tcPr>
            <w:tcW w:w="629" w:type="pct"/>
            <w:tcBorders>
              <w:top w:val="single" w:sz="4" w:space="0" w:color="auto"/>
              <w:left w:val="single" w:sz="4" w:space="0" w:color="auto"/>
              <w:bottom w:val="single" w:sz="4" w:space="0" w:color="auto"/>
              <w:right w:val="single" w:sz="4" w:space="0" w:color="auto"/>
            </w:tcBorders>
          </w:tcPr>
          <w:p w14:paraId="7696CA59" w14:textId="77777777" w:rsidR="000974D9" w:rsidRPr="005D72E7" w:rsidRDefault="000974D9" w:rsidP="00CB1EF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1DDB3AB" w14:textId="77777777" w:rsidR="000974D9" w:rsidRPr="005D72E7" w:rsidRDefault="000974D9" w:rsidP="00CB1EF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1425A00" w14:textId="77777777" w:rsidR="000974D9" w:rsidRPr="005D72E7" w:rsidRDefault="000974D9" w:rsidP="00CB1EF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9837249" w14:textId="77777777" w:rsidR="000974D9" w:rsidRPr="005D72E7" w:rsidRDefault="000974D9" w:rsidP="00CB1EFD">
            <w:pPr>
              <w:keepNext/>
              <w:keepLines/>
              <w:spacing w:after="0"/>
              <w:jc w:val="center"/>
              <w:rPr>
                <w:rFonts w:ascii="Arial" w:eastAsia="PMingLiU" w:hAnsi="Arial"/>
                <w:sz w:val="18"/>
              </w:rPr>
            </w:pPr>
          </w:p>
        </w:tc>
      </w:tr>
      <w:tr w:rsidR="000974D9" w:rsidRPr="005D72E7" w14:paraId="478BCC85" w14:textId="77777777" w:rsidTr="00CB1E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0F9126D" w14:textId="77777777" w:rsidR="000974D9" w:rsidRPr="005D72E7" w:rsidRDefault="000974D9" w:rsidP="00CB1EFD">
            <w:pPr>
              <w:keepNext/>
              <w:keepLines/>
              <w:spacing w:after="0"/>
              <w:rPr>
                <w:rFonts w:ascii="Arial" w:eastAsia="PMingLiU" w:hAnsi="Arial"/>
                <w:sz w:val="18"/>
                <w:lang w:eastAsia="ja-JP"/>
              </w:rPr>
            </w:pPr>
            <w:r w:rsidRPr="005D72E7">
              <w:rPr>
                <w:rFonts w:ascii="Arial" w:hAnsi="Arial"/>
                <w:sz w:val="18"/>
              </w:rPr>
              <w:t>DC_1A-3A-7A-20A_n28A</w:t>
            </w:r>
          </w:p>
        </w:tc>
        <w:tc>
          <w:tcPr>
            <w:tcW w:w="629" w:type="pct"/>
            <w:tcBorders>
              <w:top w:val="single" w:sz="4" w:space="0" w:color="auto"/>
              <w:left w:val="single" w:sz="4" w:space="0" w:color="auto"/>
              <w:bottom w:val="single" w:sz="4" w:space="0" w:color="auto"/>
              <w:right w:val="single" w:sz="4" w:space="0" w:color="auto"/>
            </w:tcBorders>
          </w:tcPr>
          <w:p w14:paraId="1E44E5F2" w14:textId="77777777" w:rsidR="000974D9" w:rsidRPr="005D72E7" w:rsidRDefault="000974D9" w:rsidP="00CB1EF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436429D" w14:textId="77777777" w:rsidR="000974D9" w:rsidRPr="005D72E7" w:rsidRDefault="000974D9" w:rsidP="00CB1EF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0A668BC" w14:textId="77777777" w:rsidR="000974D9" w:rsidRPr="005D72E7" w:rsidRDefault="000974D9" w:rsidP="00CB1EF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B0CDD1F" w14:textId="77777777" w:rsidR="000974D9" w:rsidRPr="005D72E7" w:rsidRDefault="000974D9" w:rsidP="00CB1EFD">
            <w:pPr>
              <w:keepNext/>
              <w:keepLines/>
              <w:spacing w:after="0"/>
              <w:jc w:val="center"/>
              <w:rPr>
                <w:rFonts w:ascii="Arial" w:eastAsia="PMingLiU" w:hAnsi="Arial"/>
                <w:sz w:val="18"/>
              </w:rPr>
            </w:pPr>
          </w:p>
        </w:tc>
      </w:tr>
      <w:tr w:rsidR="000974D9" w:rsidRPr="005D72E7" w14:paraId="349F65CA" w14:textId="77777777" w:rsidTr="00CB1E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931F77C" w14:textId="77777777" w:rsidR="000974D9" w:rsidRPr="005D72E7" w:rsidRDefault="000974D9" w:rsidP="00CB1EFD">
            <w:pPr>
              <w:keepNext/>
              <w:keepLines/>
              <w:spacing w:after="0"/>
              <w:rPr>
                <w:rFonts w:ascii="Arial" w:eastAsia="PMingLiU" w:hAnsi="Arial"/>
                <w:sz w:val="18"/>
                <w:lang w:eastAsia="ja-JP"/>
              </w:rPr>
            </w:pPr>
            <w:r w:rsidRPr="005D72E7">
              <w:rPr>
                <w:rFonts w:ascii="Arial" w:hAnsi="Arial"/>
                <w:sz w:val="18"/>
              </w:rPr>
              <w:t>DC_1A-3A-7A-20A_n78A</w:t>
            </w:r>
          </w:p>
        </w:tc>
        <w:tc>
          <w:tcPr>
            <w:tcW w:w="629" w:type="pct"/>
            <w:tcBorders>
              <w:top w:val="single" w:sz="4" w:space="0" w:color="auto"/>
              <w:left w:val="single" w:sz="4" w:space="0" w:color="auto"/>
              <w:bottom w:val="single" w:sz="4" w:space="0" w:color="auto"/>
              <w:right w:val="single" w:sz="4" w:space="0" w:color="auto"/>
            </w:tcBorders>
          </w:tcPr>
          <w:p w14:paraId="6CF042D6" w14:textId="77777777" w:rsidR="000974D9" w:rsidRPr="005D72E7" w:rsidRDefault="000974D9" w:rsidP="00CB1EF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840F012" w14:textId="77777777" w:rsidR="000974D9" w:rsidRPr="005D72E7" w:rsidRDefault="000974D9" w:rsidP="00CB1EF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E46C4C5" w14:textId="77777777" w:rsidR="000974D9" w:rsidRPr="005D72E7" w:rsidRDefault="000974D9" w:rsidP="00CB1EF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BF7986E" w14:textId="77777777" w:rsidR="000974D9" w:rsidRPr="005D72E7" w:rsidRDefault="000974D9" w:rsidP="00CB1EFD">
            <w:pPr>
              <w:keepNext/>
              <w:keepLines/>
              <w:spacing w:after="0"/>
              <w:jc w:val="center"/>
              <w:rPr>
                <w:rFonts w:ascii="Arial" w:eastAsia="PMingLiU" w:hAnsi="Arial"/>
                <w:sz w:val="18"/>
              </w:rPr>
            </w:pPr>
          </w:p>
        </w:tc>
      </w:tr>
      <w:tr w:rsidR="000974D9" w:rsidRPr="005D72E7" w14:paraId="3CD69EC9" w14:textId="77777777" w:rsidTr="00CB1E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210C834" w14:textId="77777777" w:rsidR="000974D9" w:rsidRPr="005D72E7" w:rsidRDefault="000974D9" w:rsidP="00CB1EFD">
            <w:pPr>
              <w:keepNext/>
              <w:keepLines/>
              <w:spacing w:after="0"/>
              <w:rPr>
                <w:rFonts w:ascii="Arial" w:eastAsia="PMingLiU" w:hAnsi="Arial"/>
                <w:sz w:val="18"/>
                <w:lang w:eastAsia="ja-JP"/>
              </w:rPr>
            </w:pPr>
            <w:r w:rsidRPr="005D72E7">
              <w:rPr>
                <w:rFonts w:ascii="Arial" w:hAnsi="Arial"/>
                <w:sz w:val="18"/>
              </w:rPr>
              <w:t>DC_1A-3A-7A_n28A-n78A</w:t>
            </w:r>
          </w:p>
        </w:tc>
        <w:tc>
          <w:tcPr>
            <w:tcW w:w="629" w:type="pct"/>
            <w:tcBorders>
              <w:top w:val="single" w:sz="4" w:space="0" w:color="auto"/>
              <w:left w:val="single" w:sz="4" w:space="0" w:color="auto"/>
              <w:bottom w:val="single" w:sz="4" w:space="0" w:color="auto"/>
              <w:right w:val="single" w:sz="4" w:space="0" w:color="auto"/>
            </w:tcBorders>
          </w:tcPr>
          <w:p w14:paraId="38DD5A38" w14:textId="77777777" w:rsidR="000974D9" w:rsidRPr="005D72E7" w:rsidRDefault="000974D9" w:rsidP="00CB1EF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EDADC54" w14:textId="77777777" w:rsidR="000974D9" w:rsidRPr="005D72E7" w:rsidRDefault="000974D9" w:rsidP="00CB1EF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D434F04" w14:textId="77777777" w:rsidR="000974D9" w:rsidRPr="005D72E7" w:rsidRDefault="000974D9" w:rsidP="00CB1EF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A3B37C1" w14:textId="77777777" w:rsidR="000974D9" w:rsidRPr="005D72E7" w:rsidRDefault="000974D9" w:rsidP="00CB1EFD">
            <w:pPr>
              <w:keepNext/>
              <w:keepLines/>
              <w:spacing w:after="0"/>
              <w:jc w:val="center"/>
              <w:rPr>
                <w:rFonts w:ascii="Arial" w:eastAsia="PMingLiU" w:hAnsi="Arial"/>
                <w:sz w:val="18"/>
              </w:rPr>
            </w:pPr>
          </w:p>
        </w:tc>
      </w:tr>
      <w:tr w:rsidR="000974D9" w:rsidRPr="005D72E7" w14:paraId="0B5FD9A5" w14:textId="77777777" w:rsidTr="00CB1E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0965D4A" w14:textId="77777777" w:rsidR="000974D9" w:rsidRPr="005D72E7" w:rsidRDefault="000974D9" w:rsidP="00CB1EFD">
            <w:pPr>
              <w:keepNext/>
              <w:keepLines/>
              <w:spacing w:after="0"/>
              <w:rPr>
                <w:rFonts w:ascii="Arial" w:eastAsia="PMingLiU" w:hAnsi="Arial"/>
                <w:sz w:val="18"/>
                <w:lang w:eastAsia="ja-JP"/>
              </w:rPr>
            </w:pPr>
            <w:r w:rsidRPr="005D72E7">
              <w:rPr>
                <w:rFonts w:ascii="Arial" w:hAnsi="Arial"/>
                <w:sz w:val="18"/>
              </w:rPr>
              <w:t>DC_1A-3A-19A-42A_n78A</w:t>
            </w:r>
          </w:p>
        </w:tc>
        <w:tc>
          <w:tcPr>
            <w:tcW w:w="629" w:type="pct"/>
            <w:tcBorders>
              <w:top w:val="single" w:sz="4" w:space="0" w:color="auto"/>
              <w:left w:val="single" w:sz="4" w:space="0" w:color="auto"/>
              <w:bottom w:val="single" w:sz="4" w:space="0" w:color="auto"/>
              <w:right w:val="single" w:sz="4" w:space="0" w:color="auto"/>
            </w:tcBorders>
          </w:tcPr>
          <w:p w14:paraId="7385924F" w14:textId="77777777" w:rsidR="000974D9" w:rsidRPr="005D72E7" w:rsidRDefault="000974D9" w:rsidP="00CB1EF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64AC3E7" w14:textId="77777777" w:rsidR="000974D9" w:rsidRPr="005D72E7" w:rsidRDefault="000974D9" w:rsidP="00CB1EF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D4A61A3" w14:textId="77777777" w:rsidR="000974D9" w:rsidRPr="005D72E7" w:rsidRDefault="000974D9" w:rsidP="00CB1EF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9909990" w14:textId="77777777" w:rsidR="000974D9" w:rsidRPr="005D72E7" w:rsidRDefault="000974D9" w:rsidP="00CB1EFD">
            <w:pPr>
              <w:keepNext/>
              <w:keepLines/>
              <w:spacing w:after="0"/>
              <w:jc w:val="center"/>
              <w:rPr>
                <w:rFonts w:ascii="Arial" w:eastAsia="PMingLiU" w:hAnsi="Arial"/>
                <w:sz w:val="18"/>
              </w:rPr>
            </w:pPr>
          </w:p>
        </w:tc>
      </w:tr>
      <w:tr w:rsidR="000974D9" w:rsidRPr="005D72E7" w14:paraId="2A6A81B0" w14:textId="77777777" w:rsidTr="00CB1E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72D487C" w14:textId="77777777" w:rsidR="000974D9" w:rsidRPr="005D72E7" w:rsidRDefault="000974D9" w:rsidP="00CB1EFD">
            <w:pPr>
              <w:keepNext/>
              <w:keepLines/>
              <w:spacing w:after="0"/>
              <w:rPr>
                <w:rFonts w:ascii="Arial" w:eastAsia="PMingLiU" w:hAnsi="Arial"/>
                <w:sz w:val="18"/>
                <w:lang w:eastAsia="ja-JP"/>
              </w:rPr>
            </w:pPr>
            <w:r w:rsidRPr="005D72E7">
              <w:rPr>
                <w:rFonts w:ascii="Arial" w:hAnsi="Arial"/>
                <w:sz w:val="18"/>
              </w:rPr>
              <w:t>DC_1A-3A-19A-42C_n78A</w:t>
            </w:r>
          </w:p>
        </w:tc>
        <w:tc>
          <w:tcPr>
            <w:tcW w:w="629" w:type="pct"/>
            <w:tcBorders>
              <w:top w:val="single" w:sz="4" w:space="0" w:color="auto"/>
              <w:left w:val="single" w:sz="4" w:space="0" w:color="auto"/>
              <w:bottom w:val="single" w:sz="4" w:space="0" w:color="auto"/>
              <w:right w:val="single" w:sz="4" w:space="0" w:color="auto"/>
            </w:tcBorders>
          </w:tcPr>
          <w:p w14:paraId="1F42AA12" w14:textId="77777777" w:rsidR="000974D9" w:rsidRPr="005D72E7" w:rsidRDefault="000974D9" w:rsidP="00CB1EF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B83331A" w14:textId="77777777" w:rsidR="000974D9" w:rsidRPr="005D72E7" w:rsidRDefault="000974D9" w:rsidP="00CB1EF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34C5FFC" w14:textId="77777777" w:rsidR="000974D9" w:rsidRPr="005D72E7" w:rsidRDefault="000974D9" w:rsidP="00CB1EF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40B23D5" w14:textId="77777777" w:rsidR="000974D9" w:rsidRPr="005D72E7" w:rsidRDefault="000974D9" w:rsidP="00CB1EFD">
            <w:pPr>
              <w:keepNext/>
              <w:keepLines/>
              <w:spacing w:after="0"/>
              <w:jc w:val="center"/>
              <w:rPr>
                <w:rFonts w:ascii="Arial" w:eastAsia="PMingLiU" w:hAnsi="Arial"/>
                <w:sz w:val="18"/>
              </w:rPr>
            </w:pPr>
          </w:p>
        </w:tc>
      </w:tr>
      <w:tr w:rsidR="000974D9" w:rsidRPr="005D72E7" w14:paraId="056FDEE2" w14:textId="77777777" w:rsidTr="00CB1E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2FE1893" w14:textId="77777777" w:rsidR="000974D9" w:rsidRPr="005D72E7" w:rsidRDefault="000974D9" w:rsidP="00CB1EFD">
            <w:pPr>
              <w:keepNext/>
              <w:keepLines/>
              <w:spacing w:after="0"/>
              <w:rPr>
                <w:rFonts w:ascii="Arial" w:eastAsia="PMingLiU" w:hAnsi="Arial"/>
                <w:sz w:val="18"/>
                <w:lang w:eastAsia="ja-JP"/>
              </w:rPr>
            </w:pPr>
            <w:r w:rsidRPr="005D72E7">
              <w:rPr>
                <w:rFonts w:ascii="Arial" w:hAnsi="Arial"/>
                <w:sz w:val="18"/>
              </w:rPr>
              <w:t>DC_1A-3A-19A-42A_n79A</w:t>
            </w:r>
          </w:p>
        </w:tc>
        <w:tc>
          <w:tcPr>
            <w:tcW w:w="629" w:type="pct"/>
            <w:tcBorders>
              <w:top w:val="single" w:sz="4" w:space="0" w:color="auto"/>
              <w:left w:val="single" w:sz="4" w:space="0" w:color="auto"/>
              <w:bottom w:val="single" w:sz="4" w:space="0" w:color="auto"/>
              <w:right w:val="single" w:sz="4" w:space="0" w:color="auto"/>
            </w:tcBorders>
          </w:tcPr>
          <w:p w14:paraId="79019EDC" w14:textId="77777777" w:rsidR="000974D9" w:rsidRPr="005D72E7" w:rsidRDefault="000974D9" w:rsidP="00CB1EF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E38477F" w14:textId="77777777" w:rsidR="000974D9" w:rsidRPr="005D72E7" w:rsidRDefault="000974D9" w:rsidP="00CB1EF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01BAA6D" w14:textId="77777777" w:rsidR="000974D9" w:rsidRPr="005D72E7" w:rsidRDefault="000974D9" w:rsidP="00CB1EF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06608E4" w14:textId="77777777" w:rsidR="000974D9" w:rsidRPr="005D72E7" w:rsidRDefault="000974D9" w:rsidP="00CB1EFD">
            <w:pPr>
              <w:keepNext/>
              <w:keepLines/>
              <w:spacing w:after="0"/>
              <w:jc w:val="center"/>
              <w:rPr>
                <w:rFonts w:ascii="Arial" w:eastAsia="PMingLiU" w:hAnsi="Arial"/>
                <w:sz w:val="18"/>
              </w:rPr>
            </w:pPr>
          </w:p>
        </w:tc>
      </w:tr>
      <w:tr w:rsidR="000974D9" w:rsidRPr="005D72E7" w14:paraId="65F8F886" w14:textId="77777777" w:rsidTr="00CB1E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FC64597" w14:textId="77777777" w:rsidR="000974D9" w:rsidRPr="005D72E7" w:rsidRDefault="000974D9" w:rsidP="00CB1EFD">
            <w:pPr>
              <w:keepNext/>
              <w:keepLines/>
              <w:spacing w:after="0"/>
              <w:rPr>
                <w:rFonts w:ascii="Arial" w:eastAsia="PMingLiU" w:hAnsi="Arial"/>
                <w:sz w:val="18"/>
                <w:lang w:eastAsia="ja-JP"/>
              </w:rPr>
            </w:pPr>
            <w:r w:rsidRPr="005D72E7">
              <w:rPr>
                <w:rFonts w:ascii="Arial" w:hAnsi="Arial"/>
                <w:sz w:val="18"/>
              </w:rPr>
              <w:t>DC_1A-3A-19A-42C_n79A</w:t>
            </w:r>
          </w:p>
        </w:tc>
        <w:tc>
          <w:tcPr>
            <w:tcW w:w="629" w:type="pct"/>
            <w:tcBorders>
              <w:top w:val="single" w:sz="4" w:space="0" w:color="auto"/>
              <w:left w:val="single" w:sz="4" w:space="0" w:color="auto"/>
              <w:bottom w:val="single" w:sz="4" w:space="0" w:color="auto"/>
              <w:right w:val="single" w:sz="4" w:space="0" w:color="auto"/>
            </w:tcBorders>
          </w:tcPr>
          <w:p w14:paraId="64688240" w14:textId="77777777" w:rsidR="000974D9" w:rsidRPr="005D72E7" w:rsidRDefault="000974D9" w:rsidP="00CB1EF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859CDA2" w14:textId="77777777" w:rsidR="000974D9" w:rsidRPr="005D72E7" w:rsidRDefault="000974D9" w:rsidP="00CB1EF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8328768" w14:textId="77777777" w:rsidR="000974D9" w:rsidRPr="005D72E7" w:rsidRDefault="000974D9" w:rsidP="00CB1EF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5818C87" w14:textId="77777777" w:rsidR="000974D9" w:rsidRPr="005D72E7" w:rsidRDefault="000974D9" w:rsidP="00CB1EFD">
            <w:pPr>
              <w:keepNext/>
              <w:keepLines/>
              <w:spacing w:after="0"/>
              <w:jc w:val="center"/>
              <w:rPr>
                <w:rFonts w:ascii="Arial" w:eastAsia="PMingLiU" w:hAnsi="Arial"/>
                <w:sz w:val="18"/>
              </w:rPr>
            </w:pPr>
          </w:p>
        </w:tc>
      </w:tr>
      <w:tr w:rsidR="000974D9" w:rsidRPr="005D72E7" w:rsidDel="00217175" w14:paraId="2C88BE12" w14:textId="52C09AA0" w:rsidTr="00CB1EFD">
        <w:trPr>
          <w:cantSplit/>
          <w:trHeight w:val="188"/>
          <w:jc w:val="center"/>
          <w:del w:id="12" w:author="ZTE-Ma Zhifeng" w:date="2022-02-05T19:04:00Z"/>
        </w:trPr>
        <w:tc>
          <w:tcPr>
            <w:tcW w:w="1285" w:type="pct"/>
            <w:tcBorders>
              <w:top w:val="single" w:sz="4" w:space="0" w:color="auto"/>
              <w:left w:val="single" w:sz="4" w:space="0" w:color="auto"/>
              <w:bottom w:val="single" w:sz="4" w:space="0" w:color="auto"/>
              <w:right w:val="single" w:sz="4" w:space="0" w:color="auto"/>
            </w:tcBorders>
          </w:tcPr>
          <w:p w14:paraId="1B631296" w14:textId="4993AECE" w:rsidR="000974D9" w:rsidRPr="005D72E7" w:rsidDel="00217175" w:rsidRDefault="000974D9" w:rsidP="00CB1EFD">
            <w:pPr>
              <w:pStyle w:val="TAL"/>
              <w:rPr>
                <w:del w:id="13" w:author="ZTE-Ma Zhifeng" w:date="2022-02-05T19:04:00Z"/>
                <w:rFonts w:eastAsia="PMingLiU"/>
                <w:lang w:eastAsia="ja-JP"/>
              </w:rPr>
            </w:pPr>
            <w:del w:id="14" w:author="ZTE-Ma Zhifeng" w:date="2022-02-05T19:04:00Z">
              <w:r w:rsidRPr="005D72E7" w:rsidDel="00217175">
                <w:delText>DC_1A-3A-19A-42C_n78A</w:delText>
              </w:r>
            </w:del>
          </w:p>
        </w:tc>
        <w:tc>
          <w:tcPr>
            <w:tcW w:w="629" w:type="pct"/>
            <w:tcBorders>
              <w:top w:val="single" w:sz="4" w:space="0" w:color="auto"/>
              <w:left w:val="single" w:sz="4" w:space="0" w:color="auto"/>
              <w:bottom w:val="single" w:sz="4" w:space="0" w:color="auto"/>
              <w:right w:val="single" w:sz="4" w:space="0" w:color="auto"/>
            </w:tcBorders>
          </w:tcPr>
          <w:p w14:paraId="42CCB92B" w14:textId="136C4F6C" w:rsidR="000974D9" w:rsidRPr="005D72E7" w:rsidDel="00217175" w:rsidRDefault="000974D9" w:rsidP="00CB1EFD">
            <w:pPr>
              <w:keepNext/>
              <w:keepLines/>
              <w:spacing w:after="0"/>
              <w:jc w:val="center"/>
              <w:rPr>
                <w:del w:id="15" w:author="ZTE-Ma Zhifeng" w:date="2022-02-05T19:04:00Z"/>
                <w:rFonts w:ascii="Arial" w:eastAsia="PMingLiU" w:hAnsi="Arial"/>
                <w:sz w:val="18"/>
                <w:lang w:eastAsia="ja-JP"/>
              </w:rPr>
            </w:pPr>
            <w:del w:id="16" w:author="ZTE-Ma Zhifeng" w:date="2022-02-05T19:04:00Z">
              <w:r w:rsidRPr="005D72E7" w:rsidDel="0021717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42E874B2" w14:textId="3D2FA273" w:rsidR="000974D9" w:rsidRPr="005D72E7" w:rsidDel="00217175" w:rsidRDefault="000974D9" w:rsidP="00CB1EFD">
            <w:pPr>
              <w:keepNext/>
              <w:keepLines/>
              <w:spacing w:after="0"/>
              <w:jc w:val="center"/>
              <w:rPr>
                <w:del w:id="17" w:author="ZTE-Ma Zhifeng" w:date="2022-02-05T19:04: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AD1B4D7" w14:textId="6777E2CD" w:rsidR="000974D9" w:rsidRPr="005D72E7" w:rsidDel="00217175" w:rsidRDefault="000974D9" w:rsidP="00CB1EFD">
            <w:pPr>
              <w:keepNext/>
              <w:keepLines/>
              <w:spacing w:after="0"/>
              <w:jc w:val="center"/>
              <w:rPr>
                <w:del w:id="18" w:author="ZTE-Ma Zhifeng" w:date="2022-02-05T19:04: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A1396B1" w14:textId="7D44C82E" w:rsidR="000974D9" w:rsidRPr="005D72E7" w:rsidDel="00217175" w:rsidRDefault="000974D9" w:rsidP="00CB1EFD">
            <w:pPr>
              <w:keepNext/>
              <w:keepLines/>
              <w:spacing w:after="0"/>
              <w:jc w:val="center"/>
              <w:rPr>
                <w:del w:id="19" w:author="ZTE-Ma Zhifeng" w:date="2022-02-05T19:04:00Z"/>
                <w:rFonts w:ascii="Arial" w:eastAsia="PMingLiU" w:hAnsi="Arial"/>
                <w:sz w:val="18"/>
              </w:rPr>
            </w:pPr>
          </w:p>
        </w:tc>
      </w:tr>
      <w:tr w:rsidR="000974D9" w:rsidRPr="005D72E7" w:rsidDel="00217175" w14:paraId="0BB0B7A8" w14:textId="4A8B49CE" w:rsidTr="00CB1EFD">
        <w:trPr>
          <w:cantSplit/>
          <w:trHeight w:val="188"/>
          <w:jc w:val="center"/>
          <w:del w:id="20" w:author="ZTE-Ma Zhifeng" w:date="2022-02-05T19:04:00Z"/>
        </w:trPr>
        <w:tc>
          <w:tcPr>
            <w:tcW w:w="1285" w:type="pct"/>
            <w:tcBorders>
              <w:top w:val="single" w:sz="4" w:space="0" w:color="auto"/>
              <w:left w:val="single" w:sz="4" w:space="0" w:color="auto"/>
              <w:bottom w:val="single" w:sz="4" w:space="0" w:color="auto"/>
              <w:right w:val="single" w:sz="4" w:space="0" w:color="auto"/>
            </w:tcBorders>
          </w:tcPr>
          <w:p w14:paraId="14F0941B" w14:textId="7FFD6454" w:rsidR="000974D9" w:rsidRPr="005D72E7" w:rsidDel="00217175" w:rsidRDefault="000974D9" w:rsidP="00CB1EFD">
            <w:pPr>
              <w:pStyle w:val="TAL"/>
              <w:rPr>
                <w:del w:id="21" w:author="ZTE-Ma Zhifeng" w:date="2022-02-05T19:04:00Z"/>
                <w:rFonts w:eastAsia="PMingLiU"/>
                <w:lang w:eastAsia="ja-JP"/>
              </w:rPr>
            </w:pPr>
            <w:del w:id="22" w:author="ZTE-Ma Zhifeng" w:date="2022-02-05T19:04:00Z">
              <w:r w:rsidRPr="005D72E7" w:rsidDel="00217175">
                <w:delText>DC_1A-3A-19A-42C_n79A</w:delText>
              </w:r>
            </w:del>
          </w:p>
        </w:tc>
        <w:tc>
          <w:tcPr>
            <w:tcW w:w="629" w:type="pct"/>
            <w:tcBorders>
              <w:top w:val="single" w:sz="4" w:space="0" w:color="auto"/>
              <w:left w:val="single" w:sz="4" w:space="0" w:color="auto"/>
              <w:bottom w:val="single" w:sz="4" w:space="0" w:color="auto"/>
              <w:right w:val="single" w:sz="4" w:space="0" w:color="auto"/>
            </w:tcBorders>
          </w:tcPr>
          <w:p w14:paraId="6C6E81EF" w14:textId="6E0C14BE" w:rsidR="000974D9" w:rsidRPr="005D72E7" w:rsidDel="00217175" w:rsidRDefault="000974D9" w:rsidP="00CB1EFD">
            <w:pPr>
              <w:keepNext/>
              <w:keepLines/>
              <w:spacing w:after="0"/>
              <w:jc w:val="center"/>
              <w:rPr>
                <w:del w:id="23" w:author="ZTE-Ma Zhifeng" w:date="2022-02-05T19:04:00Z"/>
                <w:rFonts w:ascii="Arial" w:eastAsia="PMingLiU" w:hAnsi="Arial"/>
                <w:sz w:val="18"/>
                <w:lang w:eastAsia="ja-JP"/>
              </w:rPr>
            </w:pPr>
            <w:del w:id="24" w:author="ZTE-Ma Zhifeng" w:date="2022-02-05T19:04:00Z">
              <w:r w:rsidRPr="005D72E7" w:rsidDel="0021717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667B9B84" w14:textId="6084A420" w:rsidR="000974D9" w:rsidRPr="005D72E7" w:rsidDel="00217175" w:rsidRDefault="000974D9" w:rsidP="00CB1EFD">
            <w:pPr>
              <w:keepNext/>
              <w:keepLines/>
              <w:spacing w:after="0"/>
              <w:jc w:val="center"/>
              <w:rPr>
                <w:del w:id="25" w:author="ZTE-Ma Zhifeng" w:date="2022-02-05T19:04: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F0A1429" w14:textId="5B993711" w:rsidR="000974D9" w:rsidRPr="005D72E7" w:rsidDel="00217175" w:rsidRDefault="000974D9" w:rsidP="00CB1EFD">
            <w:pPr>
              <w:keepNext/>
              <w:keepLines/>
              <w:spacing w:after="0"/>
              <w:jc w:val="center"/>
              <w:rPr>
                <w:del w:id="26" w:author="ZTE-Ma Zhifeng" w:date="2022-02-05T19:04: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0B43061" w14:textId="1FE2600B" w:rsidR="000974D9" w:rsidRPr="005D72E7" w:rsidDel="00217175" w:rsidRDefault="000974D9" w:rsidP="00CB1EFD">
            <w:pPr>
              <w:keepNext/>
              <w:keepLines/>
              <w:spacing w:after="0"/>
              <w:jc w:val="center"/>
              <w:rPr>
                <w:del w:id="27" w:author="ZTE-Ma Zhifeng" w:date="2022-02-05T19:04:00Z"/>
                <w:rFonts w:ascii="Arial" w:eastAsia="PMingLiU" w:hAnsi="Arial"/>
                <w:sz w:val="18"/>
              </w:rPr>
            </w:pPr>
          </w:p>
        </w:tc>
      </w:tr>
      <w:tr w:rsidR="000974D9" w:rsidRPr="005D72E7" w14:paraId="1D512CAB" w14:textId="77777777" w:rsidTr="00CB1E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5826746" w14:textId="77777777" w:rsidR="000974D9" w:rsidRPr="005D72E7" w:rsidRDefault="000974D9" w:rsidP="00CB1EFD">
            <w:pPr>
              <w:keepNext/>
              <w:keepLines/>
              <w:spacing w:after="0"/>
              <w:rPr>
                <w:rFonts w:ascii="Arial" w:eastAsia="PMingLiU" w:hAnsi="Arial"/>
                <w:sz w:val="18"/>
                <w:lang w:eastAsia="ja-JP"/>
              </w:rPr>
            </w:pPr>
            <w:r w:rsidRPr="005D72E7">
              <w:rPr>
                <w:rFonts w:ascii="Arial" w:hAnsi="Arial"/>
                <w:sz w:val="18"/>
              </w:rPr>
              <w:t>DC_1A-3A-20A_n28A-n78A</w:t>
            </w:r>
          </w:p>
        </w:tc>
        <w:tc>
          <w:tcPr>
            <w:tcW w:w="629" w:type="pct"/>
            <w:tcBorders>
              <w:top w:val="single" w:sz="4" w:space="0" w:color="auto"/>
              <w:left w:val="single" w:sz="4" w:space="0" w:color="auto"/>
              <w:bottom w:val="single" w:sz="4" w:space="0" w:color="auto"/>
              <w:right w:val="single" w:sz="4" w:space="0" w:color="auto"/>
            </w:tcBorders>
          </w:tcPr>
          <w:p w14:paraId="46C0A798" w14:textId="77777777" w:rsidR="000974D9" w:rsidRPr="005D72E7" w:rsidRDefault="000974D9" w:rsidP="00CB1EF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7EA50C7" w14:textId="77777777" w:rsidR="000974D9" w:rsidRPr="005D72E7" w:rsidRDefault="000974D9" w:rsidP="00CB1EF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329C4FA" w14:textId="77777777" w:rsidR="000974D9" w:rsidRPr="005D72E7" w:rsidRDefault="000974D9" w:rsidP="00CB1EF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47666C4" w14:textId="77777777" w:rsidR="000974D9" w:rsidRPr="005D72E7" w:rsidRDefault="000974D9" w:rsidP="00CB1EFD">
            <w:pPr>
              <w:keepNext/>
              <w:keepLines/>
              <w:spacing w:after="0"/>
              <w:jc w:val="center"/>
              <w:rPr>
                <w:rFonts w:ascii="Arial" w:eastAsia="PMingLiU" w:hAnsi="Arial"/>
                <w:sz w:val="18"/>
              </w:rPr>
            </w:pPr>
          </w:p>
        </w:tc>
      </w:tr>
      <w:tr w:rsidR="000974D9" w:rsidRPr="005D72E7" w14:paraId="02AD91D3" w14:textId="77777777" w:rsidTr="00CB1E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E2B7031" w14:textId="77777777" w:rsidR="000974D9" w:rsidRPr="005D72E7" w:rsidRDefault="000974D9" w:rsidP="00CB1EFD">
            <w:pPr>
              <w:keepNext/>
              <w:keepLines/>
              <w:spacing w:after="0"/>
              <w:rPr>
                <w:rFonts w:ascii="Arial" w:eastAsia="PMingLiU" w:hAnsi="Arial"/>
                <w:sz w:val="18"/>
                <w:lang w:eastAsia="ja-JP"/>
              </w:rPr>
            </w:pPr>
            <w:r w:rsidRPr="005D72E7">
              <w:rPr>
                <w:rFonts w:ascii="Arial" w:hAnsi="Arial"/>
                <w:sz w:val="18"/>
              </w:rPr>
              <w:t>DC_1A-3A-21A-42A_n78A</w:t>
            </w:r>
          </w:p>
        </w:tc>
        <w:tc>
          <w:tcPr>
            <w:tcW w:w="629" w:type="pct"/>
            <w:tcBorders>
              <w:top w:val="single" w:sz="4" w:space="0" w:color="auto"/>
              <w:left w:val="single" w:sz="4" w:space="0" w:color="auto"/>
              <w:bottom w:val="single" w:sz="4" w:space="0" w:color="auto"/>
              <w:right w:val="single" w:sz="4" w:space="0" w:color="auto"/>
            </w:tcBorders>
          </w:tcPr>
          <w:p w14:paraId="737BD9FF" w14:textId="77777777" w:rsidR="000974D9" w:rsidRPr="005D72E7" w:rsidRDefault="000974D9" w:rsidP="00CB1EF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166EF70" w14:textId="77777777" w:rsidR="000974D9" w:rsidRPr="005D72E7" w:rsidRDefault="000974D9" w:rsidP="00CB1EF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4FC99CB" w14:textId="77777777" w:rsidR="000974D9" w:rsidRPr="005D72E7" w:rsidRDefault="000974D9" w:rsidP="00CB1EF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9A4CF32" w14:textId="77777777" w:rsidR="000974D9" w:rsidRPr="005D72E7" w:rsidRDefault="000974D9" w:rsidP="00CB1EFD">
            <w:pPr>
              <w:keepNext/>
              <w:keepLines/>
              <w:spacing w:after="0"/>
              <w:jc w:val="center"/>
              <w:rPr>
                <w:rFonts w:ascii="Arial" w:eastAsia="PMingLiU" w:hAnsi="Arial"/>
                <w:sz w:val="18"/>
              </w:rPr>
            </w:pPr>
          </w:p>
        </w:tc>
      </w:tr>
      <w:tr w:rsidR="000974D9" w:rsidRPr="005D72E7" w14:paraId="04ACBB95" w14:textId="77777777" w:rsidTr="00CB1E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7C00B44" w14:textId="77777777" w:rsidR="000974D9" w:rsidRPr="005D72E7" w:rsidRDefault="000974D9" w:rsidP="00CB1EFD">
            <w:pPr>
              <w:keepNext/>
              <w:keepLines/>
              <w:spacing w:after="0"/>
              <w:rPr>
                <w:rFonts w:ascii="Arial" w:eastAsia="PMingLiU" w:hAnsi="Arial"/>
                <w:sz w:val="18"/>
                <w:lang w:eastAsia="ja-JP"/>
              </w:rPr>
            </w:pPr>
            <w:r w:rsidRPr="005D72E7">
              <w:rPr>
                <w:rFonts w:ascii="Arial" w:hAnsi="Arial"/>
                <w:sz w:val="18"/>
              </w:rPr>
              <w:t>DC_1A-3A-21A-42C_n78A</w:t>
            </w:r>
          </w:p>
        </w:tc>
        <w:tc>
          <w:tcPr>
            <w:tcW w:w="629" w:type="pct"/>
            <w:tcBorders>
              <w:top w:val="single" w:sz="4" w:space="0" w:color="auto"/>
              <w:left w:val="single" w:sz="4" w:space="0" w:color="auto"/>
              <w:bottom w:val="single" w:sz="4" w:space="0" w:color="auto"/>
              <w:right w:val="single" w:sz="4" w:space="0" w:color="auto"/>
            </w:tcBorders>
          </w:tcPr>
          <w:p w14:paraId="7D7D11B5" w14:textId="77777777" w:rsidR="000974D9" w:rsidRPr="005D72E7" w:rsidRDefault="000974D9" w:rsidP="00CB1EF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21D5413" w14:textId="77777777" w:rsidR="000974D9" w:rsidRPr="005D72E7" w:rsidRDefault="000974D9" w:rsidP="00CB1EF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A2F3889" w14:textId="77777777" w:rsidR="000974D9" w:rsidRPr="005D72E7" w:rsidRDefault="000974D9" w:rsidP="00CB1EF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098E598" w14:textId="77777777" w:rsidR="000974D9" w:rsidRPr="005D72E7" w:rsidRDefault="000974D9" w:rsidP="00CB1EFD">
            <w:pPr>
              <w:keepNext/>
              <w:keepLines/>
              <w:spacing w:after="0"/>
              <w:jc w:val="center"/>
              <w:rPr>
                <w:rFonts w:ascii="Arial" w:eastAsia="PMingLiU" w:hAnsi="Arial"/>
                <w:sz w:val="18"/>
              </w:rPr>
            </w:pPr>
          </w:p>
        </w:tc>
      </w:tr>
      <w:tr w:rsidR="000974D9" w:rsidRPr="005D72E7" w14:paraId="3A3A8C23" w14:textId="77777777" w:rsidTr="00CB1E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1A501EB" w14:textId="77777777" w:rsidR="000974D9" w:rsidRPr="005D72E7" w:rsidRDefault="000974D9" w:rsidP="00CB1EFD">
            <w:pPr>
              <w:keepNext/>
              <w:keepLines/>
              <w:spacing w:after="0"/>
              <w:rPr>
                <w:rFonts w:ascii="Arial" w:eastAsia="PMingLiU" w:hAnsi="Arial"/>
                <w:sz w:val="18"/>
                <w:lang w:eastAsia="ja-JP"/>
              </w:rPr>
            </w:pPr>
            <w:r w:rsidRPr="005D72E7">
              <w:rPr>
                <w:rFonts w:ascii="Arial" w:hAnsi="Arial"/>
                <w:sz w:val="18"/>
              </w:rPr>
              <w:t>DC_1A-3A-21A-42A_n79A</w:t>
            </w:r>
          </w:p>
        </w:tc>
        <w:tc>
          <w:tcPr>
            <w:tcW w:w="629" w:type="pct"/>
            <w:tcBorders>
              <w:top w:val="single" w:sz="4" w:space="0" w:color="auto"/>
              <w:left w:val="single" w:sz="4" w:space="0" w:color="auto"/>
              <w:bottom w:val="single" w:sz="4" w:space="0" w:color="auto"/>
              <w:right w:val="single" w:sz="4" w:space="0" w:color="auto"/>
            </w:tcBorders>
          </w:tcPr>
          <w:p w14:paraId="624781F3" w14:textId="77777777" w:rsidR="000974D9" w:rsidRPr="005D72E7" w:rsidRDefault="000974D9" w:rsidP="00CB1EF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C511F51" w14:textId="77777777" w:rsidR="000974D9" w:rsidRPr="005D72E7" w:rsidRDefault="000974D9" w:rsidP="00CB1EF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F2B50AC" w14:textId="77777777" w:rsidR="000974D9" w:rsidRPr="005D72E7" w:rsidRDefault="000974D9" w:rsidP="00CB1EF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BC2C634" w14:textId="77777777" w:rsidR="000974D9" w:rsidRPr="005D72E7" w:rsidRDefault="000974D9" w:rsidP="00CB1EFD">
            <w:pPr>
              <w:keepNext/>
              <w:keepLines/>
              <w:spacing w:after="0"/>
              <w:jc w:val="center"/>
              <w:rPr>
                <w:rFonts w:ascii="Arial" w:eastAsia="PMingLiU" w:hAnsi="Arial"/>
                <w:sz w:val="18"/>
              </w:rPr>
            </w:pPr>
          </w:p>
        </w:tc>
      </w:tr>
      <w:tr w:rsidR="000974D9" w:rsidRPr="005D72E7" w14:paraId="66148F1E" w14:textId="77777777" w:rsidTr="00CB1E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31EECFC" w14:textId="77777777" w:rsidR="000974D9" w:rsidRPr="005D72E7" w:rsidRDefault="000974D9" w:rsidP="00CB1EFD">
            <w:pPr>
              <w:keepNext/>
              <w:keepLines/>
              <w:spacing w:after="0"/>
              <w:rPr>
                <w:rFonts w:ascii="Arial" w:eastAsia="PMingLiU" w:hAnsi="Arial"/>
                <w:sz w:val="18"/>
                <w:lang w:eastAsia="ja-JP"/>
              </w:rPr>
            </w:pPr>
            <w:r w:rsidRPr="005D72E7">
              <w:rPr>
                <w:rFonts w:ascii="Arial" w:hAnsi="Arial"/>
                <w:sz w:val="18"/>
              </w:rPr>
              <w:t>DC_1A-3A-21A-42C_n79A</w:t>
            </w:r>
          </w:p>
        </w:tc>
        <w:tc>
          <w:tcPr>
            <w:tcW w:w="629" w:type="pct"/>
            <w:tcBorders>
              <w:top w:val="single" w:sz="4" w:space="0" w:color="auto"/>
              <w:left w:val="single" w:sz="4" w:space="0" w:color="auto"/>
              <w:bottom w:val="single" w:sz="4" w:space="0" w:color="auto"/>
              <w:right w:val="single" w:sz="4" w:space="0" w:color="auto"/>
            </w:tcBorders>
          </w:tcPr>
          <w:p w14:paraId="04766A53" w14:textId="77777777" w:rsidR="000974D9" w:rsidRPr="005D72E7" w:rsidRDefault="000974D9" w:rsidP="00CB1EF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DD99F7C" w14:textId="77777777" w:rsidR="000974D9" w:rsidRPr="005D72E7" w:rsidRDefault="000974D9" w:rsidP="00CB1EF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0C82DC4" w14:textId="77777777" w:rsidR="000974D9" w:rsidRPr="005D72E7" w:rsidRDefault="000974D9" w:rsidP="00CB1EF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A908A41" w14:textId="77777777" w:rsidR="000974D9" w:rsidRPr="005D72E7" w:rsidRDefault="000974D9" w:rsidP="00CB1EFD">
            <w:pPr>
              <w:keepNext/>
              <w:keepLines/>
              <w:spacing w:after="0"/>
              <w:jc w:val="center"/>
              <w:rPr>
                <w:rFonts w:ascii="Arial" w:eastAsia="PMingLiU" w:hAnsi="Arial"/>
                <w:sz w:val="18"/>
              </w:rPr>
            </w:pPr>
          </w:p>
        </w:tc>
      </w:tr>
      <w:tr w:rsidR="000974D9" w:rsidRPr="005D72E7" w:rsidDel="00217175" w14:paraId="1EFF4D62" w14:textId="2944B173" w:rsidTr="00CB1EFD">
        <w:trPr>
          <w:cantSplit/>
          <w:trHeight w:val="188"/>
          <w:jc w:val="center"/>
          <w:del w:id="28" w:author="ZTE-Ma Zhifeng" w:date="2022-02-05T19:04:00Z"/>
        </w:trPr>
        <w:tc>
          <w:tcPr>
            <w:tcW w:w="1285" w:type="pct"/>
            <w:tcBorders>
              <w:top w:val="single" w:sz="4" w:space="0" w:color="auto"/>
              <w:left w:val="single" w:sz="4" w:space="0" w:color="auto"/>
              <w:bottom w:val="single" w:sz="4" w:space="0" w:color="auto"/>
              <w:right w:val="single" w:sz="4" w:space="0" w:color="auto"/>
            </w:tcBorders>
          </w:tcPr>
          <w:p w14:paraId="3DC351E2" w14:textId="4CD02E0B" w:rsidR="000974D9" w:rsidRPr="005D72E7" w:rsidDel="00217175" w:rsidRDefault="000974D9" w:rsidP="00CB1EFD">
            <w:pPr>
              <w:pStyle w:val="TAL"/>
              <w:rPr>
                <w:del w:id="29" w:author="ZTE-Ma Zhifeng" w:date="2022-02-05T19:04:00Z"/>
                <w:rFonts w:eastAsia="PMingLiU"/>
                <w:lang w:eastAsia="ja-JP"/>
              </w:rPr>
            </w:pPr>
            <w:del w:id="30" w:author="ZTE-Ma Zhifeng" w:date="2022-02-05T19:04:00Z">
              <w:r w:rsidRPr="005D72E7" w:rsidDel="00217175">
                <w:delText>DC_1A-3A-21A-42C_n78A</w:delText>
              </w:r>
            </w:del>
          </w:p>
        </w:tc>
        <w:tc>
          <w:tcPr>
            <w:tcW w:w="629" w:type="pct"/>
            <w:tcBorders>
              <w:top w:val="single" w:sz="4" w:space="0" w:color="auto"/>
              <w:left w:val="single" w:sz="4" w:space="0" w:color="auto"/>
              <w:bottom w:val="single" w:sz="4" w:space="0" w:color="auto"/>
              <w:right w:val="single" w:sz="4" w:space="0" w:color="auto"/>
            </w:tcBorders>
          </w:tcPr>
          <w:p w14:paraId="092918BB" w14:textId="68B54FEC" w:rsidR="000974D9" w:rsidRPr="005D72E7" w:rsidDel="00217175" w:rsidRDefault="000974D9" w:rsidP="00CB1EFD">
            <w:pPr>
              <w:keepNext/>
              <w:keepLines/>
              <w:spacing w:after="0"/>
              <w:jc w:val="center"/>
              <w:rPr>
                <w:del w:id="31" w:author="ZTE-Ma Zhifeng" w:date="2022-02-05T19:04:00Z"/>
                <w:rFonts w:ascii="Arial" w:eastAsia="PMingLiU" w:hAnsi="Arial"/>
                <w:sz w:val="18"/>
                <w:lang w:eastAsia="ja-JP"/>
              </w:rPr>
            </w:pPr>
            <w:del w:id="32" w:author="ZTE-Ma Zhifeng" w:date="2022-02-05T19:04:00Z">
              <w:r w:rsidRPr="005D72E7" w:rsidDel="0021717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08A6784E" w14:textId="0EC7FFA2" w:rsidR="000974D9" w:rsidRPr="005D72E7" w:rsidDel="00217175" w:rsidRDefault="000974D9" w:rsidP="00CB1EFD">
            <w:pPr>
              <w:keepNext/>
              <w:keepLines/>
              <w:spacing w:after="0"/>
              <w:jc w:val="center"/>
              <w:rPr>
                <w:del w:id="33" w:author="ZTE-Ma Zhifeng" w:date="2022-02-05T19:04: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5620EEA" w14:textId="29A696BC" w:rsidR="000974D9" w:rsidRPr="005D72E7" w:rsidDel="00217175" w:rsidRDefault="000974D9" w:rsidP="00CB1EFD">
            <w:pPr>
              <w:keepNext/>
              <w:keepLines/>
              <w:spacing w:after="0"/>
              <w:jc w:val="center"/>
              <w:rPr>
                <w:del w:id="34" w:author="ZTE-Ma Zhifeng" w:date="2022-02-05T19:04: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DE32B41" w14:textId="76F17C91" w:rsidR="000974D9" w:rsidRPr="005D72E7" w:rsidDel="00217175" w:rsidRDefault="000974D9" w:rsidP="00CB1EFD">
            <w:pPr>
              <w:keepNext/>
              <w:keepLines/>
              <w:spacing w:after="0"/>
              <w:jc w:val="center"/>
              <w:rPr>
                <w:del w:id="35" w:author="ZTE-Ma Zhifeng" w:date="2022-02-05T19:04:00Z"/>
                <w:rFonts w:ascii="Arial" w:eastAsia="PMingLiU" w:hAnsi="Arial"/>
                <w:sz w:val="18"/>
              </w:rPr>
            </w:pPr>
          </w:p>
        </w:tc>
      </w:tr>
      <w:tr w:rsidR="000974D9" w:rsidRPr="005D72E7" w:rsidDel="00217175" w14:paraId="680F48D6" w14:textId="4EE00C90" w:rsidTr="00CB1EFD">
        <w:trPr>
          <w:cantSplit/>
          <w:trHeight w:val="188"/>
          <w:jc w:val="center"/>
          <w:del w:id="36" w:author="ZTE-Ma Zhifeng" w:date="2022-02-05T19:04:00Z"/>
        </w:trPr>
        <w:tc>
          <w:tcPr>
            <w:tcW w:w="1285" w:type="pct"/>
            <w:tcBorders>
              <w:top w:val="single" w:sz="4" w:space="0" w:color="auto"/>
              <w:left w:val="single" w:sz="4" w:space="0" w:color="auto"/>
              <w:bottom w:val="single" w:sz="4" w:space="0" w:color="auto"/>
              <w:right w:val="single" w:sz="4" w:space="0" w:color="auto"/>
            </w:tcBorders>
          </w:tcPr>
          <w:p w14:paraId="43486A3D" w14:textId="17E063AE" w:rsidR="000974D9" w:rsidRPr="005D72E7" w:rsidDel="00217175" w:rsidRDefault="000974D9" w:rsidP="00CB1EFD">
            <w:pPr>
              <w:pStyle w:val="TAL"/>
              <w:rPr>
                <w:del w:id="37" w:author="ZTE-Ma Zhifeng" w:date="2022-02-05T19:04:00Z"/>
                <w:rFonts w:eastAsia="PMingLiU"/>
                <w:lang w:eastAsia="ja-JP"/>
              </w:rPr>
            </w:pPr>
            <w:del w:id="38" w:author="ZTE-Ma Zhifeng" w:date="2022-02-05T19:04:00Z">
              <w:r w:rsidRPr="005D72E7" w:rsidDel="00217175">
                <w:delText>DC_1A-3A-21A-42C_n79A</w:delText>
              </w:r>
            </w:del>
          </w:p>
        </w:tc>
        <w:tc>
          <w:tcPr>
            <w:tcW w:w="629" w:type="pct"/>
            <w:tcBorders>
              <w:top w:val="single" w:sz="4" w:space="0" w:color="auto"/>
              <w:left w:val="single" w:sz="4" w:space="0" w:color="auto"/>
              <w:bottom w:val="single" w:sz="4" w:space="0" w:color="auto"/>
              <w:right w:val="single" w:sz="4" w:space="0" w:color="auto"/>
            </w:tcBorders>
          </w:tcPr>
          <w:p w14:paraId="4C20847F" w14:textId="7DBAE80E" w:rsidR="000974D9" w:rsidRPr="005D72E7" w:rsidDel="00217175" w:rsidRDefault="000974D9" w:rsidP="00CB1EFD">
            <w:pPr>
              <w:keepNext/>
              <w:keepLines/>
              <w:spacing w:after="0"/>
              <w:jc w:val="center"/>
              <w:rPr>
                <w:del w:id="39" w:author="ZTE-Ma Zhifeng" w:date="2022-02-05T19:04:00Z"/>
                <w:rFonts w:ascii="Arial" w:eastAsia="PMingLiU" w:hAnsi="Arial"/>
                <w:sz w:val="18"/>
                <w:lang w:eastAsia="ja-JP"/>
              </w:rPr>
            </w:pPr>
            <w:del w:id="40" w:author="ZTE-Ma Zhifeng" w:date="2022-02-05T19:04:00Z">
              <w:r w:rsidRPr="005D72E7" w:rsidDel="0021717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1687C9EA" w14:textId="06656770" w:rsidR="000974D9" w:rsidRPr="005D72E7" w:rsidDel="00217175" w:rsidRDefault="000974D9" w:rsidP="00CB1EFD">
            <w:pPr>
              <w:keepNext/>
              <w:keepLines/>
              <w:spacing w:after="0"/>
              <w:jc w:val="center"/>
              <w:rPr>
                <w:del w:id="41" w:author="ZTE-Ma Zhifeng" w:date="2022-02-05T19:04: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259DE50" w14:textId="7B3DDB06" w:rsidR="000974D9" w:rsidRPr="005D72E7" w:rsidDel="00217175" w:rsidRDefault="000974D9" w:rsidP="00CB1EFD">
            <w:pPr>
              <w:keepNext/>
              <w:keepLines/>
              <w:spacing w:after="0"/>
              <w:jc w:val="center"/>
              <w:rPr>
                <w:del w:id="42" w:author="ZTE-Ma Zhifeng" w:date="2022-02-05T19:04: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CB287C3" w14:textId="0F085CE2" w:rsidR="000974D9" w:rsidRPr="005D72E7" w:rsidDel="00217175" w:rsidRDefault="000974D9" w:rsidP="00CB1EFD">
            <w:pPr>
              <w:keepNext/>
              <w:keepLines/>
              <w:spacing w:after="0"/>
              <w:jc w:val="center"/>
              <w:rPr>
                <w:del w:id="43" w:author="ZTE-Ma Zhifeng" w:date="2022-02-05T19:04:00Z"/>
                <w:rFonts w:ascii="Arial" w:eastAsia="PMingLiU" w:hAnsi="Arial"/>
                <w:sz w:val="18"/>
              </w:rPr>
            </w:pPr>
          </w:p>
        </w:tc>
      </w:tr>
      <w:tr w:rsidR="000974D9" w:rsidRPr="005D72E7" w14:paraId="67E6EA2F" w14:textId="77777777" w:rsidTr="00CB1E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D6A2378" w14:textId="77777777" w:rsidR="000974D9" w:rsidRPr="005D72E7" w:rsidRDefault="000974D9" w:rsidP="00CB1EFD">
            <w:pPr>
              <w:keepNext/>
              <w:keepLines/>
              <w:spacing w:after="0"/>
              <w:rPr>
                <w:rFonts w:ascii="Arial" w:eastAsia="PMingLiU" w:hAnsi="Arial"/>
                <w:sz w:val="18"/>
                <w:lang w:eastAsia="ja-JP"/>
              </w:rPr>
            </w:pPr>
            <w:r w:rsidRPr="005D72E7">
              <w:rPr>
                <w:rFonts w:ascii="Arial" w:hAnsi="Arial"/>
                <w:sz w:val="18"/>
              </w:rPr>
              <w:t>DC_1A-7A-20A_n28A-n78A</w:t>
            </w:r>
          </w:p>
        </w:tc>
        <w:tc>
          <w:tcPr>
            <w:tcW w:w="629" w:type="pct"/>
            <w:tcBorders>
              <w:top w:val="single" w:sz="4" w:space="0" w:color="auto"/>
              <w:left w:val="single" w:sz="4" w:space="0" w:color="auto"/>
              <w:bottom w:val="single" w:sz="4" w:space="0" w:color="auto"/>
              <w:right w:val="single" w:sz="4" w:space="0" w:color="auto"/>
            </w:tcBorders>
          </w:tcPr>
          <w:p w14:paraId="5BDF7162" w14:textId="77777777" w:rsidR="000974D9" w:rsidRPr="005D72E7" w:rsidRDefault="000974D9" w:rsidP="00CB1EF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60D9EAF" w14:textId="77777777" w:rsidR="000974D9" w:rsidRPr="005D72E7" w:rsidRDefault="000974D9" w:rsidP="00CB1EF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38D707E" w14:textId="77777777" w:rsidR="000974D9" w:rsidRPr="005D72E7" w:rsidRDefault="000974D9" w:rsidP="00CB1EF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4219893" w14:textId="77777777" w:rsidR="000974D9" w:rsidRPr="005D72E7" w:rsidRDefault="000974D9" w:rsidP="00CB1EFD">
            <w:pPr>
              <w:keepNext/>
              <w:keepLines/>
              <w:spacing w:after="0"/>
              <w:jc w:val="center"/>
              <w:rPr>
                <w:rFonts w:ascii="Arial" w:eastAsia="PMingLiU" w:hAnsi="Arial"/>
                <w:sz w:val="18"/>
              </w:rPr>
            </w:pPr>
          </w:p>
        </w:tc>
      </w:tr>
      <w:tr w:rsidR="000974D9" w:rsidRPr="005D72E7" w14:paraId="2C357E4D" w14:textId="77777777" w:rsidTr="00CB1E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0B3026A" w14:textId="77777777" w:rsidR="000974D9" w:rsidRPr="005D72E7" w:rsidRDefault="000974D9" w:rsidP="00CB1EFD">
            <w:pPr>
              <w:keepNext/>
              <w:keepLines/>
              <w:spacing w:after="0"/>
              <w:rPr>
                <w:rFonts w:ascii="Arial" w:eastAsia="PMingLiU" w:hAnsi="Arial"/>
                <w:sz w:val="18"/>
                <w:lang w:eastAsia="ja-JP"/>
              </w:rPr>
            </w:pPr>
            <w:r w:rsidRPr="005D72E7">
              <w:rPr>
                <w:rFonts w:ascii="Arial" w:hAnsi="Arial"/>
                <w:sz w:val="18"/>
              </w:rPr>
              <w:t>DC_1A-19A-21A-42A_n78A</w:t>
            </w:r>
          </w:p>
        </w:tc>
        <w:tc>
          <w:tcPr>
            <w:tcW w:w="629" w:type="pct"/>
            <w:tcBorders>
              <w:top w:val="single" w:sz="4" w:space="0" w:color="auto"/>
              <w:left w:val="single" w:sz="4" w:space="0" w:color="auto"/>
              <w:bottom w:val="single" w:sz="4" w:space="0" w:color="auto"/>
              <w:right w:val="single" w:sz="4" w:space="0" w:color="auto"/>
            </w:tcBorders>
          </w:tcPr>
          <w:p w14:paraId="0E706138" w14:textId="77777777" w:rsidR="000974D9" w:rsidRPr="005D72E7" w:rsidRDefault="000974D9" w:rsidP="00CB1EF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84E6A7A" w14:textId="77777777" w:rsidR="000974D9" w:rsidRPr="005D72E7" w:rsidRDefault="000974D9" w:rsidP="00CB1EF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3578896" w14:textId="77777777" w:rsidR="000974D9" w:rsidRPr="005D72E7" w:rsidRDefault="000974D9" w:rsidP="00CB1EF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01FBA29" w14:textId="77777777" w:rsidR="000974D9" w:rsidRPr="005D72E7" w:rsidRDefault="000974D9" w:rsidP="00CB1EFD">
            <w:pPr>
              <w:keepNext/>
              <w:keepLines/>
              <w:spacing w:after="0"/>
              <w:jc w:val="center"/>
              <w:rPr>
                <w:rFonts w:ascii="Arial" w:eastAsia="PMingLiU" w:hAnsi="Arial"/>
                <w:sz w:val="18"/>
              </w:rPr>
            </w:pPr>
          </w:p>
        </w:tc>
      </w:tr>
      <w:tr w:rsidR="000974D9" w:rsidRPr="005D72E7" w14:paraId="3E65248E" w14:textId="77777777" w:rsidTr="00CB1E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B3B2DC9" w14:textId="77777777" w:rsidR="000974D9" w:rsidRPr="005D72E7" w:rsidRDefault="000974D9" w:rsidP="00CB1EFD">
            <w:pPr>
              <w:keepNext/>
              <w:keepLines/>
              <w:spacing w:after="0"/>
              <w:rPr>
                <w:rFonts w:ascii="Arial" w:eastAsia="PMingLiU" w:hAnsi="Arial"/>
                <w:sz w:val="18"/>
                <w:lang w:eastAsia="ja-JP"/>
              </w:rPr>
            </w:pPr>
            <w:r w:rsidRPr="005D72E7">
              <w:rPr>
                <w:rFonts w:ascii="Arial" w:hAnsi="Arial"/>
                <w:sz w:val="18"/>
              </w:rPr>
              <w:t>DC_1A-19A-21A-42C_n78A</w:t>
            </w:r>
          </w:p>
        </w:tc>
        <w:tc>
          <w:tcPr>
            <w:tcW w:w="629" w:type="pct"/>
            <w:tcBorders>
              <w:top w:val="single" w:sz="4" w:space="0" w:color="auto"/>
              <w:left w:val="single" w:sz="4" w:space="0" w:color="auto"/>
              <w:bottom w:val="single" w:sz="4" w:space="0" w:color="auto"/>
              <w:right w:val="single" w:sz="4" w:space="0" w:color="auto"/>
            </w:tcBorders>
          </w:tcPr>
          <w:p w14:paraId="48583B61" w14:textId="77777777" w:rsidR="000974D9" w:rsidRPr="005D72E7" w:rsidRDefault="000974D9" w:rsidP="00CB1EF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BEADD63" w14:textId="77777777" w:rsidR="000974D9" w:rsidRPr="005D72E7" w:rsidRDefault="000974D9" w:rsidP="00CB1EF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C3C2768" w14:textId="77777777" w:rsidR="000974D9" w:rsidRPr="005D72E7" w:rsidRDefault="000974D9" w:rsidP="00CB1EF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AC0B825" w14:textId="77777777" w:rsidR="000974D9" w:rsidRPr="005D72E7" w:rsidRDefault="000974D9" w:rsidP="00CB1EFD">
            <w:pPr>
              <w:keepNext/>
              <w:keepLines/>
              <w:spacing w:after="0"/>
              <w:jc w:val="center"/>
              <w:rPr>
                <w:rFonts w:ascii="Arial" w:eastAsia="PMingLiU" w:hAnsi="Arial"/>
                <w:sz w:val="18"/>
              </w:rPr>
            </w:pPr>
          </w:p>
        </w:tc>
      </w:tr>
      <w:tr w:rsidR="000974D9" w:rsidRPr="005D72E7" w14:paraId="1328D14F" w14:textId="77777777" w:rsidTr="00CB1E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9382F81" w14:textId="77777777" w:rsidR="000974D9" w:rsidRPr="005D72E7" w:rsidRDefault="000974D9" w:rsidP="00CB1EFD">
            <w:pPr>
              <w:keepNext/>
              <w:keepLines/>
              <w:spacing w:after="0"/>
              <w:rPr>
                <w:rFonts w:ascii="Arial" w:eastAsia="PMingLiU" w:hAnsi="Arial"/>
                <w:sz w:val="18"/>
                <w:lang w:eastAsia="ja-JP"/>
              </w:rPr>
            </w:pPr>
            <w:r w:rsidRPr="005D72E7">
              <w:rPr>
                <w:rFonts w:ascii="Arial" w:hAnsi="Arial"/>
                <w:sz w:val="18"/>
              </w:rPr>
              <w:t>DC_1A-19A-21A-42A_n79A</w:t>
            </w:r>
          </w:p>
        </w:tc>
        <w:tc>
          <w:tcPr>
            <w:tcW w:w="629" w:type="pct"/>
            <w:tcBorders>
              <w:top w:val="single" w:sz="4" w:space="0" w:color="auto"/>
              <w:left w:val="single" w:sz="4" w:space="0" w:color="auto"/>
              <w:bottom w:val="single" w:sz="4" w:space="0" w:color="auto"/>
              <w:right w:val="single" w:sz="4" w:space="0" w:color="auto"/>
            </w:tcBorders>
          </w:tcPr>
          <w:p w14:paraId="0B83527D" w14:textId="77777777" w:rsidR="000974D9" w:rsidRPr="005D72E7" w:rsidRDefault="000974D9" w:rsidP="00CB1EF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8004B18" w14:textId="77777777" w:rsidR="000974D9" w:rsidRPr="005D72E7" w:rsidRDefault="000974D9" w:rsidP="00CB1EF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E4DAEB6" w14:textId="77777777" w:rsidR="000974D9" w:rsidRPr="005D72E7" w:rsidRDefault="000974D9" w:rsidP="00CB1EF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534518A" w14:textId="77777777" w:rsidR="000974D9" w:rsidRPr="005D72E7" w:rsidRDefault="000974D9" w:rsidP="00CB1EFD">
            <w:pPr>
              <w:keepNext/>
              <w:keepLines/>
              <w:spacing w:after="0"/>
              <w:jc w:val="center"/>
              <w:rPr>
                <w:rFonts w:ascii="Arial" w:eastAsia="PMingLiU" w:hAnsi="Arial"/>
                <w:sz w:val="18"/>
              </w:rPr>
            </w:pPr>
          </w:p>
        </w:tc>
      </w:tr>
      <w:tr w:rsidR="000974D9" w:rsidRPr="005D72E7" w:rsidDel="00217175" w14:paraId="28A4FB0B" w14:textId="23E5A612" w:rsidTr="00CB1EFD">
        <w:trPr>
          <w:cantSplit/>
          <w:trHeight w:val="188"/>
          <w:jc w:val="center"/>
          <w:del w:id="44" w:author="ZTE-Ma Zhifeng" w:date="2022-02-05T19:05:00Z"/>
        </w:trPr>
        <w:tc>
          <w:tcPr>
            <w:tcW w:w="1285" w:type="pct"/>
            <w:tcBorders>
              <w:top w:val="single" w:sz="4" w:space="0" w:color="auto"/>
              <w:left w:val="single" w:sz="4" w:space="0" w:color="auto"/>
              <w:bottom w:val="single" w:sz="4" w:space="0" w:color="auto"/>
              <w:right w:val="single" w:sz="4" w:space="0" w:color="auto"/>
            </w:tcBorders>
          </w:tcPr>
          <w:p w14:paraId="1FF283B1" w14:textId="5E57A435" w:rsidR="000974D9" w:rsidRPr="005D72E7" w:rsidDel="00217175" w:rsidRDefault="000974D9" w:rsidP="00CB1EFD">
            <w:pPr>
              <w:pStyle w:val="TAL"/>
              <w:rPr>
                <w:del w:id="45" w:author="ZTE-Ma Zhifeng" w:date="2022-02-05T19:05:00Z"/>
                <w:rFonts w:eastAsia="PMingLiU"/>
                <w:lang w:eastAsia="ja-JP"/>
              </w:rPr>
            </w:pPr>
            <w:del w:id="46" w:author="ZTE-Ma Zhifeng" w:date="2022-02-05T19:05:00Z">
              <w:r w:rsidRPr="005D72E7" w:rsidDel="00217175">
                <w:delText>DC_1A-19A-21A-42C_n78A</w:delText>
              </w:r>
            </w:del>
          </w:p>
        </w:tc>
        <w:tc>
          <w:tcPr>
            <w:tcW w:w="629" w:type="pct"/>
            <w:tcBorders>
              <w:top w:val="single" w:sz="4" w:space="0" w:color="auto"/>
              <w:left w:val="single" w:sz="4" w:space="0" w:color="auto"/>
              <w:bottom w:val="single" w:sz="4" w:space="0" w:color="auto"/>
              <w:right w:val="single" w:sz="4" w:space="0" w:color="auto"/>
            </w:tcBorders>
          </w:tcPr>
          <w:p w14:paraId="35B2D56C" w14:textId="2E612254" w:rsidR="000974D9" w:rsidRPr="005D72E7" w:rsidDel="00217175" w:rsidRDefault="000974D9" w:rsidP="00CB1EFD">
            <w:pPr>
              <w:keepNext/>
              <w:keepLines/>
              <w:spacing w:after="0"/>
              <w:jc w:val="center"/>
              <w:rPr>
                <w:del w:id="47" w:author="ZTE-Ma Zhifeng" w:date="2022-02-05T19:05:00Z"/>
                <w:rFonts w:ascii="Arial" w:eastAsia="PMingLiU" w:hAnsi="Arial"/>
                <w:sz w:val="18"/>
                <w:lang w:eastAsia="ja-JP"/>
              </w:rPr>
            </w:pPr>
            <w:del w:id="48" w:author="ZTE-Ma Zhifeng" w:date="2022-02-05T19:05:00Z">
              <w:r w:rsidRPr="005D72E7" w:rsidDel="0021717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28B26BF3" w14:textId="5F6EAC4F" w:rsidR="000974D9" w:rsidRPr="005D72E7" w:rsidDel="00217175" w:rsidRDefault="000974D9" w:rsidP="00CB1EFD">
            <w:pPr>
              <w:keepNext/>
              <w:keepLines/>
              <w:spacing w:after="0"/>
              <w:jc w:val="center"/>
              <w:rPr>
                <w:del w:id="49" w:author="ZTE-Ma Zhifeng" w:date="2022-02-05T19:05: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FE40957" w14:textId="33D52A97" w:rsidR="000974D9" w:rsidRPr="005D72E7" w:rsidDel="00217175" w:rsidRDefault="000974D9" w:rsidP="00CB1EFD">
            <w:pPr>
              <w:keepNext/>
              <w:keepLines/>
              <w:spacing w:after="0"/>
              <w:jc w:val="center"/>
              <w:rPr>
                <w:del w:id="50" w:author="ZTE-Ma Zhifeng" w:date="2022-02-05T19:05: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A47340F" w14:textId="13CFBF2C" w:rsidR="000974D9" w:rsidRPr="005D72E7" w:rsidDel="00217175" w:rsidRDefault="000974D9" w:rsidP="00CB1EFD">
            <w:pPr>
              <w:keepNext/>
              <w:keepLines/>
              <w:spacing w:after="0"/>
              <w:jc w:val="center"/>
              <w:rPr>
                <w:del w:id="51" w:author="ZTE-Ma Zhifeng" w:date="2022-02-05T19:05:00Z"/>
                <w:rFonts w:ascii="Arial" w:eastAsia="PMingLiU" w:hAnsi="Arial"/>
                <w:sz w:val="18"/>
              </w:rPr>
            </w:pPr>
          </w:p>
        </w:tc>
      </w:tr>
      <w:tr w:rsidR="000974D9" w:rsidRPr="005D72E7" w14:paraId="54BF5FD6" w14:textId="77777777" w:rsidTr="00CB1E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C3F956F" w14:textId="77777777" w:rsidR="000974D9" w:rsidRPr="005D72E7" w:rsidRDefault="000974D9" w:rsidP="00CB1EFD">
            <w:pPr>
              <w:keepNext/>
              <w:keepLines/>
              <w:spacing w:after="0"/>
              <w:rPr>
                <w:rFonts w:ascii="Arial" w:eastAsia="PMingLiU" w:hAnsi="Arial"/>
                <w:sz w:val="18"/>
                <w:lang w:eastAsia="ja-JP"/>
              </w:rPr>
            </w:pPr>
            <w:r w:rsidRPr="005D72E7">
              <w:rPr>
                <w:rFonts w:ascii="Arial" w:hAnsi="Arial"/>
                <w:sz w:val="18"/>
              </w:rPr>
              <w:t>DC_1A-19A-21A-42C_n79A</w:t>
            </w:r>
          </w:p>
        </w:tc>
        <w:tc>
          <w:tcPr>
            <w:tcW w:w="629" w:type="pct"/>
            <w:tcBorders>
              <w:top w:val="single" w:sz="4" w:space="0" w:color="auto"/>
              <w:left w:val="single" w:sz="4" w:space="0" w:color="auto"/>
              <w:bottom w:val="single" w:sz="4" w:space="0" w:color="auto"/>
              <w:right w:val="single" w:sz="4" w:space="0" w:color="auto"/>
            </w:tcBorders>
          </w:tcPr>
          <w:p w14:paraId="0E54A542" w14:textId="77777777" w:rsidR="000974D9" w:rsidRPr="005D72E7" w:rsidRDefault="000974D9" w:rsidP="00CB1EF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05497F6" w14:textId="77777777" w:rsidR="000974D9" w:rsidRPr="005D72E7" w:rsidRDefault="000974D9" w:rsidP="00CB1EF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856A10B" w14:textId="77777777" w:rsidR="000974D9" w:rsidRPr="005D72E7" w:rsidRDefault="000974D9" w:rsidP="00CB1EF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E6CF352" w14:textId="77777777" w:rsidR="000974D9" w:rsidRPr="005D72E7" w:rsidRDefault="000974D9" w:rsidP="00CB1EFD">
            <w:pPr>
              <w:keepNext/>
              <w:keepLines/>
              <w:spacing w:after="0"/>
              <w:jc w:val="center"/>
              <w:rPr>
                <w:rFonts w:ascii="Arial" w:eastAsia="PMingLiU" w:hAnsi="Arial"/>
                <w:sz w:val="18"/>
              </w:rPr>
            </w:pPr>
          </w:p>
        </w:tc>
      </w:tr>
      <w:tr w:rsidR="000974D9" w:rsidRPr="005D72E7" w:rsidDel="00217175" w14:paraId="6F202BB9" w14:textId="15128348" w:rsidTr="00CB1EFD">
        <w:trPr>
          <w:cantSplit/>
          <w:trHeight w:val="188"/>
          <w:jc w:val="center"/>
          <w:del w:id="52" w:author="ZTE-Ma Zhifeng" w:date="2022-02-05T19:06:00Z"/>
        </w:trPr>
        <w:tc>
          <w:tcPr>
            <w:tcW w:w="1285" w:type="pct"/>
            <w:tcBorders>
              <w:top w:val="single" w:sz="4" w:space="0" w:color="auto"/>
              <w:left w:val="single" w:sz="4" w:space="0" w:color="auto"/>
              <w:bottom w:val="single" w:sz="4" w:space="0" w:color="auto"/>
              <w:right w:val="single" w:sz="4" w:space="0" w:color="auto"/>
            </w:tcBorders>
          </w:tcPr>
          <w:p w14:paraId="4CCC86C8" w14:textId="503351C4" w:rsidR="000974D9" w:rsidRPr="005D72E7" w:rsidDel="00217175" w:rsidRDefault="000974D9" w:rsidP="00CB1EFD">
            <w:pPr>
              <w:pStyle w:val="TAL"/>
              <w:rPr>
                <w:del w:id="53" w:author="ZTE-Ma Zhifeng" w:date="2022-02-05T19:06:00Z"/>
                <w:rFonts w:eastAsia="PMingLiU"/>
                <w:lang w:eastAsia="ja-JP"/>
              </w:rPr>
            </w:pPr>
            <w:del w:id="54" w:author="ZTE-Ma Zhifeng" w:date="2022-02-05T19:06:00Z">
              <w:r w:rsidRPr="005D72E7" w:rsidDel="00217175">
                <w:delText>DC_1A-19A-21A-42C_n79A</w:delText>
              </w:r>
            </w:del>
          </w:p>
        </w:tc>
        <w:tc>
          <w:tcPr>
            <w:tcW w:w="629" w:type="pct"/>
            <w:tcBorders>
              <w:top w:val="single" w:sz="4" w:space="0" w:color="auto"/>
              <w:left w:val="single" w:sz="4" w:space="0" w:color="auto"/>
              <w:bottom w:val="single" w:sz="4" w:space="0" w:color="auto"/>
              <w:right w:val="single" w:sz="4" w:space="0" w:color="auto"/>
            </w:tcBorders>
          </w:tcPr>
          <w:p w14:paraId="5D5B9207" w14:textId="0B6AFDB6" w:rsidR="000974D9" w:rsidRPr="005D72E7" w:rsidDel="00217175" w:rsidRDefault="000974D9" w:rsidP="00CB1EFD">
            <w:pPr>
              <w:keepNext/>
              <w:keepLines/>
              <w:spacing w:after="0"/>
              <w:jc w:val="center"/>
              <w:rPr>
                <w:del w:id="55" w:author="ZTE-Ma Zhifeng" w:date="2022-02-05T19:06:00Z"/>
                <w:rFonts w:ascii="Arial" w:eastAsia="PMingLiU" w:hAnsi="Arial"/>
                <w:sz w:val="18"/>
                <w:lang w:eastAsia="ja-JP"/>
              </w:rPr>
            </w:pPr>
            <w:del w:id="56" w:author="ZTE-Ma Zhifeng" w:date="2022-02-05T19:06:00Z">
              <w:r w:rsidRPr="005D72E7" w:rsidDel="0021717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1CFDFB8C" w14:textId="2293DABA" w:rsidR="000974D9" w:rsidRPr="005D72E7" w:rsidDel="00217175" w:rsidRDefault="000974D9" w:rsidP="00CB1EFD">
            <w:pPr>
              <w:keepNext/>
              <w:keepLines/>
              <w:spacing w:after="0"/>
              <w:jc w:val="center"/>
              <w:rPr>
                <w:del w:id="57" w:author="ZTE-Ma Zhifeng" w:date="2022-02-05T19:06: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6A7FE01" w14:textId="1D3AE079" w:rsidR="000974D9" w:rsidRPr="005D72E7" w:rsidDel="00217175" w:rsidRDefault="000974D9" w:rsidP="00CB1EFD">
            <w:pPr>
              <w:keepNext/>
              <w:keepLines/>
              <w:spacing w:after="0"/>
              <w:jc w:val="center"/>
              <w:rPr>
                <w:del w:id="58" w:author="ZTE-Ma Zhifeng" w:date="2022-02-05T19:06: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5C84588" w14:textId="76C23FB2" w:rsidR="000974D9" w:rsidRPr="005D72E7" w:rsidDel="00217175" w:rsidRDefault="000974D9" w:rsidP="00CB1EFD">
            <w:pPr>
              <w:keepNext/>
              <w:keepLines/>
              <w:spacing w:after="0"/>
              <w:jc w:val="center"/>
              <w:rPr>
                <w:del w:id="59" w:author="ZTE-Ma Zhifeng" w:date="2022-02-05T19:06:00Z"/>
                <w:rFonts w:ascii="Arial" w:eastAsia="PMingLiU" w:hAnsi="Arial"/>
                <w:sz w:val="18"/>
              </w:rPr>
            </w:pPr>
          </w:p>
        </w:tc>
      </w:tr>
      <w:tr w:rsidR="000974D9" w:rsidRPr="005D72E7" w14:paraId="6B7DC73B" w14:textId="77777777" w:rsidTr="00CB1E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03A56B0" w14:textId="77777777" w:rsidR="000974D9" w:rsidRPr="005D72E7" w:rsidRDefault="000974D9" w:rsidP="00CB1EFD">
            <w:pPr>
              <w:keepNext/>
              <w:keepLines/>
              <w:spacing w:after="0"/>
              <w:rPr>
                <w:rFonts w:ascii="Arial" w:eastAsia="PMingLiU" w:hAnsi="Arial"/>
                <w:sz w:val="18"/>
                <w:lang w:eastAsia="ja-JP"/>
              </w:rPr>
            </w:pPr>
            <w:r w:rsidRPr="005D72E7">
              <w:rPr>
                <w:rFonts w:ascii="Arial" w:hAnsi="Arial"/>
                <w:sz w:val="18"/>
              </w:rPr>
              <w:t>DC_3A-7A-20A_n28A-n78A</w:t>
            </w:r>
          </w:p>
        </w:tc>
        <w:tc>
          <w:tcPr>
            <w:tcW w:w="629" w:type="pct"/>
            <w:tcBorders>
              <w:top w:val="single" w:sz="4" w:space="0" w:color="auto"/>
              <w:left w:val="single" w:sz="4" w:space="0" w:color="auto"/>
              <w:bottom w:val="single" w:sz="4" w:space="0" w:color="auto"/>
              <w:right w:val="single" w:sz="4" w:space="0" w:color="auto"/>
            </w:tcBorders>
          </w:tcPr>
          <w:p w14:paraId="191C68CB" w14:textId="77777777" w:rsidR="000974D9" w:rsidRPr="005D72E7" w:rsidRDefault="000974D9" w:rsidP="00CB1EF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1ECF8D4" w14:textId="77777777" w:rsidR="000974D9" w:rsidRPr="005D72E7" w:rsidRDefault="000974D9" w:rsidP="00CB1EF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B12C8FD" w14:textId="77777777" w:rsidR="000974D9" w:rsidRPr="005D72E7" w:rsidRDefault="000974D9" w:rsidP="00CB1EF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AB56203" w14:textId="77777777" w:rsidR="000974D9" w:rsidRPr="005D72E7" w:rsidRDefault="000974D9" w:rsidP="00CB1EFD">
            <w:pPr>
              <w:keepNext/>
              <w:keepLines/>
              <w:spacing w:after="0"/>
              <w:jc w:val="center"/>
              <w:rPr>
                <w:rFonts w:ascii="Arial" w:eastAsia="PMingLiU" w:hAnsi="Arial"/>
                <w:sz w:val="18"/>
              </w:rPr>
            </w:pPr>
          </w:p>
        </w:tc>
      </w:tr>
      <w:tr w:rsidR="000974D9" w:rsidRPr="005D72E7" w14:paraId="3FBD4B86" w14:textId="77777777" w:rsidTr="00CB1E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35120D6" w14:textId="77777777" w:rsidR="000974D9" w:rsidRPr="005D72E7" w:rsidRDefault="000974D9" w:rsidP="00CB1EFD">
            <w:pPr>
              <w:pStyle w:val="TAL"/>
              <w:rPr>
                <w:rFonts w:eastAsia="PMingLiU"/>
                <w:lang w:eastAsia="ja-JP"/>
              </w:rPr>
            </w:pPr>
            <w:r w:rsidRPr="005D72E7">
              <w:t>DC_3A-19A-21A-42A_n78A</w:t>
            </w:r>
          </w:p>
        </w:tc>
        <w:tc>
          <w:tcPr>
            <w:tcW w:w="629" w:type="pct"/>
            <w:tcBorders>
              <w:top w:val="single" w:sz="4" w:space="0" w:color="auto"/>
              <w:left w:val="single" w:sz="4" w:space="0" w:color="auto"/>
              <w:bottom w:val="single" w:sz="4" w:space="0" w:color="auto"/>
              <w:right w:val="single" w:sz="4" w:space="0" w:color="auto"/>
            </w:tcBorders>
          </w:tcPr>
          <w:p w14:paraId="6A659C10" w14:textId="77777777" w:rsidR="000974D9" w:rsidRPr="005D72E7" w:rsidRDefault="000974D9" w:rsidP="00CB1EF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7210859" w14:textId="77777777" w:rsidR="000974D9" w:rsidRPr="005D72E7" w:rsidRDefault="000974D9" w:rsidP="00CB1EF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94A25CF" w14:textId="77777777" w:rsidR="000974D9" w:rsidRPr="005D72E7" w:rsidRDefault="000974D9" w:rsidP="00CB1EF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C994A1F" w14:textId="77777777" w:rsidR="000974D9" w:rsidRPr="005D72E7" w:rsidRDefault="000974D9" w:rsidP="00CB1EFD">
            <w:pPr>
              <w:keepNext/>
              <w:keepLines/>
              <w:spacing w:after="0"/>
              <w:jc w:val="center"/>
              <w:rPr>
                <w:rFonts w:ascii="Arial" w:eastAsia="PMingLiU" w:hAnsi="Arial"/>
                <w:sz w:val="18"/>
              </w:rPr>
            </w:pPr>
          </w:p>
        </w:tc>
      </w:tr>
      <w:tr w:rsidR="000974D9" w:rsidRPr="005D72E7" w14:paraId="7760774C" w14:textId="77777777" w:rsidTr="00CB1E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C07195D" w14:textId="77777777" w:rsidR="000974D9" w:rsidRPr="005D72E7" w:rsidRDefault="000974D9" w:rsidP="00CB1EFD">
            <w:pPr>
              <w:pStyle w:val="TAL"/>
              <w:rPr>
                <w:rFonts w:eastAsia="PMingLiU"/>
                <w:lang w:eastAsia="ja-JP"/>
              </w:rPr>
            </w:pPr>
            <w:r w:rsidRPr="005D72E7">
              <w:t>DC_3A-19A-21A-42C_n78A</w:t>
            </w:r>
          </w:p>
        </w:tc>
        <w:tc>
          <w:tcPr>
            <w:tcW w:w="629" w:type="pct"/>
            <w:tcBorders>
              <w:top w:val="single" w:sz="4" w:space="0" w:color="auto"/>
              <w:left w:val="single" w:sz="4" w:space="0" w:color="auto"/>
              <w:bottom w:val="single" w:sz="4" w:space="0" w:color="auto"/>
              <w:right w:val="single" w:sz="4" w:space="0" w:color="auto"/>
            </w:tcBorders>
          </w:tcPr>
          <w:p w14:paraId="1764DBC8" w14:textId="77777777" w:rsidR="000974D9" w:rsidRPr="005D72E7" w:rsidRDefault="000974D9" w:rsidP="00CB1EF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35036B7" w14:textId="77777777" w:rsidR="000974D9" w:rsidRPr="005D72E7" w:rsidRDefault="000974D9" w:rsidP="00CB1EF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74FC0A8" w14:textId="77777777" w:rsidR="000974D9" w:rsidRPr="005D72E7" w:rsidRDefault="000974D9" w:rsidP="00CB1EF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99EAD06" w14:textId="77777777" w:rsidR="000974D9" w:rsidRPr="005D72E7" w:rsidRDefault="000974D9" w:rsidP="00CB1EFD">
            <w:pPr>
              <w:keepNext/>
              <w:keepLines/>
              <w:spacing w:after="0"/>
              <w:jc w:val="center"/>
              <w:rPr>
                <w:rFonts w:ascii="Arial" w:eastAsia="PMingLiU" w:hAnsi="Arial"/>
                <w:sz w:val="18"/>
              </w:rPr>
            </w:pPr>
          </w:p>
        </w:tc>
      </w:tr>
      <w:tr w:rsidR="000974D9" w:rsidRPr="005D72E7" w14:paraId="71B5443A" w14:textId="77777777" w:rsidTr="00CB1E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ACDA0AF" w14:textId="77777777" w:rsidR="000974D9" w:rsidRPr="005D72E7" w:rsidRDefault="000974D9" w:rsidP="00CB1EFD">
            <w:pPr>
              <w:pStyle w:val="TAL"/>
              <w:rPr>
                <w:rFonts w:eastAsia="PMingLiU"/>
                <w:lang w:eastAsia="ja-JP"/>
              </w:rPr>
            </w:pPr>
            <w:r w:rsidRPr="005D72E7">
              <w:t>DC_3A-19A-21A-42A_n79A</w:t>
            </w:r>
          </w:p>
        </w:tc>
        <w:tc>
          <w:tcPr>
            <w:tcW w:w="629" w:type="pct"/>
            <w:tcBorders>
              <w:top w:val="single" w:sz="4" w:space="0" w:color="auto"/>
              <w:left w:val="single" w:sz="4" w:space="0" w:color="auto"/>
              <w:bottom w:val="single" w:sz="4" w:space="0" w:color="auto"/>
              <w:right w:val="single" w:sz="4" w:space="0" w:color="auto"/>
            </w:tcBorders>
          </w:tcPr>
          <w:p w14:paraId="4D9A4000" w14:textId="77777777" w:rsidR="000974D9" w:rsidRPr="005D72E7" w:rsidRDefault="000974D9" w:rsidP="00CB1EF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1962574" w14:textId="77777777" w:rsidR="000974D9" w:rsidRPr="005D72E7" w:rsidRDefault="000974D9" w:rsidP="00CB1EF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827AABB" w14:textId="77777777" w:rsidR="000974D9" w:rsidRPr="005D72E7" w:rsidRDefault="000974D9" w:rsidP="00CB1EF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4CDAEBC" w14:textId="77777777" w:rsidR="000974D9" w:rsidRPr="005D72E7" w:rsidRDefault="000974D9" w:rsidP="00CB1EFD">
            <w:pPr>
              <w:keepNext/>
              <w:keepLines/>
              <w:spacing w:after="0"/>
              <w:jc w:val="center"/>
              <w:rPr>
                <w:rFonts w:ascii="Arial" w:eastAsia="PMingLiU" w:hAnsi="Arial"/>
                <w:sz w:val="18"/>
              </w:rPr>
            </w:pPr>
          </w:p>
        </w:tc>
      </w:tr>
      <w:tr w:rsidR="000974D9" w:rsidRPr="005D72E7" w14:paraId="0020EADE" w14:textId="77777777" w:rsidTr="00CB1E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2074E6B" w14:textId="77777777" w:rsidR="000974D9" w:rsidRPr="005D72E7" w:rsidRDefault="000974D9" w:rsidP="00CB1EFD">
            <w:pPr>
              <w:pStyle w:val="TAL"/>
              <w:rPr>
                <w:rFonts w:eastAsia="PMingLiU"/>
                <w:lang w:eastAsia="ja-JP"/>
              </w:rPr>
            </w:pPr>
            <w:r w:rsidRPr="005D72E7">
              <w:t>DC_3A-19A-21A-42C_n79A</w:t>
            </w:r>
          </w:p>
        </w:tc>
        <w:tc>
          <w:tcPr>
            <w:tcW w:w="629" w:type="pct"/>
            <w:tcBorders>
              <w:top w:val="single" w:sz="4" w:space="0" w:color="auto"/>
              <w:left w:val="single" w:sz="4" w:space="0" w:color="auto"/>
              <w:bottom w:val="single" w:sz="4" w:space="0" w:color="auto"/>
              <w:right w:val="single" w:sz="4" w:space="0" w:color="auto"/>
            </w:tcBorders>
          </w:tcPr>
          <w:p w14:paraId="7D5847B1" w14:textId="77777777" w:rsidR="000974D9" w:rsidRPr="005D72E7" w:rsidRDefault="000974D9" w:rsidP="00CB1EF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EC355ED" w14:textId="77777777" w:rsidR="000974D9" w:rsidRPr="005D72E7" w:rsidRDefault="000974D9" w:rsidP="00CB1EF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6C42C0D" w14:textId="77777777" w:rsidR="000974D9" w:rsidRPr="005D72E7" w:rsidRDefault="000974D9" w:rsidP="00CB1EF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EDAEF74" w14:textId="77777777" w:rsidR="000974D9" w:rsidRPr="005D72E7" w:rsidRDefault="000974D9" w:rsidP="00CB1EFD">
            <w:pPr>
              <w:keepNext/>
              <w:keepLines/>
              <w:spacing w:after="0"/>
              <w:jc w:val="center"/>
              <w:rPr>
                <w:rFonts w:ascii="Arial" w:eastAsia="PMingLiU" w:hAnsi="Arial"/>
                <w:sz w:val="18"/>
              </w:rPr>
            </w:pPr>
          </w:p>
        </w:tc>
      </w:tr>
      <w:tr w:rsidR="000974D9" w:rsidRPr="005D72E7" w14:paraId="1A06D982" w14:textId="77777777" w:rsidTr="00CB1E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9DF0332" w14:textId="77777777" w:rsidR="000974D9" w:rsidRPr="005D72E7" w:rsidRDefault="000974D9" w:rsidP="00CB1EFD">
            <w:pPr>
              <w:pStyle w:val="TAL"/>
            </w:pPr>
            <w:r w:rsidRPr="002D25EA">
              <w:t>DC_3A-19A-42A_n1A-n78A</w:t>
            </w:r>
          </w:p>
        </w:tc>
        <w:tc>
          <w:tcPr>
            <w:tcW w:w="629" w:type="pct"/>
            <w:tcBorders>
              <w:top w:val="single" w:sz="4" w:space="0" w:color="auto"/>
              <w:left w:val="single" w:sz="4" w:space="0" w:color="auto"/>
              <w:bottom w:val="single" w:sz="4" w:space="0" w:color="auto"/>
              <w:right w:val="single" w:sz="4" w:space="0" w:color="auto"/>
            </w:tcBorders>
          </w:tcPr>
          <w:p w14:paraId="4B8A3FA6" w14:textId="77777777" w:rsidR="000974D9" w:rsidRPr="00872F29" w:rsidRDefault="000974D9" w:rsidP="00CB1EFD">
            <w:pPr>
              <w:keepNext/>
              <w:keepLines/>
              <w:spacing w:after="0"/>
              <w:jc w:val="center"/>
            </w:pPr>
            <w:r>
              <w:rPr>
                <w:rFonts w:ascii="Arial" w:hAnsi="Arial" w:hint="eastAsia"/>
                <w:sz w:val="18"/>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1B8AB26" w14:textId="77777777" w:rsidR="000974D9" w:rsidRPr="005D72E7" w:rsidRDefault="000974D9" w:rsidP="00CB1EF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48A91EA" w14:textId="77777777" w:rsidR="000974D9" w:rsidRPr="005D72E7" w:rsidRDefault="000974D9" w:rsidP="00CB1EF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30CB84B" w14:textId="77777777" w:rsidR="000974D9" w:rsidRPr="005D72E7" w:rsidRDefault="000974D9" w:rsidP="00CB1EFD">
            <w:pPr>
              <w:keepNext/>
              <w:keepLines/>
              <w:spacing w:after="0"/>
              <w:jc w:val="center"/>
              <w:rPr>
                <w:rFonts w:ascii="Arial" w:eastAsia="PMingLiU" w:hAnsi="Arial"/>
                <w:sz w:val="18"/>
              </w:rPr>
            </w:pPr>
          </w:p>
        </w:tc>
      </w:tr>
      <w:tr w:rsidR="000974D9" w:rsidRPr="005D72E7" w14:paraId="12BA5B45" w14:textId="77777777" w:rsidTr="00CB1E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3D315EA" w14:textId="77777777" w:rsidR="000974D9" w:rsidRPr="005D72E7" w:rsidRDefault="000974D9" w:rsidP="00CB1EFD">
            <w:pPr>
              <w:pStyle w:val="TAL"/>
            </w:pPr>
            <w:r w:rsidRPr="002D25EA">
              <w:t>DC_3A-19A-42C_n1A-n78A</w:t>
            </w:r>
          </w:p>
        </w:tc>
        <w:tc>
          <w:tcPr>
            <w:tcW w:w="629" w:type="pct"/>
            <w:tcBorders>
              <w:top w:val="single" w:sz="4" w:space="0" w:color="auto"/>
              <w:left w:val="single" w:sz="4" w:space="0" w:color="auto"/>
              <w:bottom w:val="single" w:sz="4" w:space="0" w:color="auto"/>
              <w:right w:val="single" w:sz="4" w:space="0" w:color="auto"/>
            </w:tcBorders>
          </w:tcPr>
          <w:p w14:paraId="23FC79A4" w14:textId="77777777" w:rsidR="000974D9" w:rsidRPr="005D72E7" w:rsidRDefault="000974D9" w:rsidP="00CB1EFD">
            <w:pPr>
              <w:keepNext/>
              <w:keepLines/>
              <w:spacing w:after="0"/>
              <w:jc w:val="center"/>
              <w:rPr>
                <w:rFonts w:ascii="Arial" w:eastAsia="PMingLiU" w:hAnsi="Arial"/>
                <w:sz w:val="18"/>
                <w:lang w:eastAsia="ja-JP"/>
              </w:rPr>
            </w:pPr>
            <w:r w:rsidRPr="00D6061B">
              <w:rPr>
                <w:rFonts w:ascii="Arial" w:hAnsi="Arial" w:hint="eastAsia"/>
                <w:sz w:val="18"/>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27D354EF" w14:textId="77777777" w:rsidR="000974D9" w:rsidRPr="005D72E7" w:rsidRDefault="000974D9" w:rsidP="00CB1EF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16E0BD2" w14:textId="77777777" w:rsidR="000974D9" w:rsidRPr="005D72E7" w:rsidRDefault="000974D9" w:rsidP="00CB1EF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5C85D91" w14:textId="77777777" w:rsidR="000974D9" w:rsidRPr="005D72E7" w:rsidRDefault="000974D9" w:rsidP="00CB1EFD">
            <w:pPr>
              <w:keepNext/>
              <w:keepLines/>
              <w:spacing w:after="0"/>
              <w:jc w:val="center"/>
              <w:rPr>
                <w:rFonts w:ascii="Arial" w:eastAsia="PMingLiU" w:hAnsi="Arial"/>
                <w:sz w:val="18"/>
              </w:rPr>
            </w:pPr>
          </w:p>
        </w:tc>
      </w:tr>
      <w:tr w:rsidR="000974D9" w:rsidRPr="005D72E7" w14:paraId="4526E581" w14:textId="77777777" w:rsidTr="00CB1E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24C2682" w14:textId="77777777" w:rsidR="000974D9" w:rsidRPr="005D72E7" w:rsidRDefault="000974D9" w:rsidP="00CB1EFD">
            <w:pPr>
              <w:pStyle w:val="TAL"/>
            </w:pPr>
            <w:r w:rsidRPr="002D25EA">
              <w:t>DC_3A-19A-42A_n1A-n79A</w:t>
            </w:r>
          </w:p>
        </w:tc>
        <w:tc>
          <w:tcPr>
            <w:tcW w:w="629" w:type="pct"/>
            <w:tcBorders>
              <w:top w:val="single" w:sz="4" w:space="0" w:color="auto"/>
              <w:left w:val="single" w:sz="4" w:space="0" w:color="auto"/>
              <w:bottom w:val="single" w:sz="4" w:space="0" w:color="auto"/>
              <w:right w:val="single" w:sz="4" w:space="0" w:color="auto"/>
            </w:tcBorders>
          </w:tcPr>
          <w:p w14:paraId="0E6E04CC" w14:textId="77777777" w:rsidR="000974D9" w:rsidRPr="005D72E7" w:rsidRDefault="000974D9" w:rsidP="00CB1EFD">
            <w:pPr>
              <w:keepNext/>
              <w:keepLines/>
              <w:spacing w:after="0"/>
              <w:jc w:val="center"/>
              <w:rPr>
                <w:rFonts w:ascii="Arial" w:eastAsia="PMingLiU" w:hAnsi="Arial"/>
                <w:sz w:val="18"/>
                <w:lang w:eastAsia="ja-JP"/>
              </w:rPr>
            </w:pPr>
            <w:r w:rsidRPr="00D6061B">
              <w:rPr>
                <w:rFonts w:ascii="Arial" w:hAnsi="Arial" w:hint="eastAsia"/>
                <w:sz w:val="18"/>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2DBAC919" w14:textId="77777777" w:rsidR="000974D9" w:rsidRPr="005D72E7" w:rsidRDefault="000974D9" w:rsidP="00CB1EF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1C18664" w14:textId="77777777" w:rsidR="000974D9" w:rsidRPr="005D72E7" w:rsidRDefault="000974D9" w:rsidP="00CB1EF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84DA104" w14:textId="77777777" w:rsidR="000974D9" w:rsidRPr="005D72E7" w:rsidRDefault="000974D9" w:rsidP="00CB1EFD">
            <w:pPr>
              <w:keepNext/>
              <w:keepLines/>
              <w:spacing w:after="0"/>
              <w:jc w:val="center"/>
              <w:rPr>
                <w:rFonts w:ascii="Arial" w:eastAsia="PMingLiU" w:hAnsi="Arial"/>
                <w:sz w:val="18"/>
              </w:rPr>
            </w:pPr>
          </w:p>
        </w:tc>
      </w:tr>
      <w:tr w:rsidR="000974D9" w:rsidRPr="005D72E7" w14:paraId="0866E1D6" w14:textId="77777777" w:rsidTr="00CB1E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03F518C" w14:textId="77777777" w:rsidR="000974D9" w:rsidRPr="005D72E7" w:rsidRDefault="000974D9" w:rsidP="00CB1EFD">
            <w:pPr>
              <w:pStyle w:val="TAL"/>
            </w:pPr>
            <w:r w:rsidRPr="002D25EA">
              <w:t>DC_3A-19A-42C_n1A-n79A</w:t>
            </w:r>
          </w:p>
        </w:tc>
        <w:tc>
          <w:tcPr>
            <w:tcW w:w="629" w:type="pct"/>
            <w:tcBorders>
              <w:top w:val="single" w:sz="4" w:space="0" w:color="auto"/>
              <w:left w:val="single" w:sz="4" w:space="0" w:color="auto"/>
              <w:bottom w:val="single" w:sz="4" w:space="0" w:color="auto"/>
              <w:right w:val="single" w:sz="4" w:space="0" w:color="auto"/>
            </w:tcBorders>
          </w:tcPr>
          <w:p w14:paraId="18280682" w14:textId="77777777" w:rsidR="000974D9" w:rsidRPr="005D72E7" w:rsidRDefault="000974D9" w:rsidP="00CB1EFD">
            <w:pPr>
              <w:keepNext/>
              <w:keepLines/>
              <w:spacing w:after="0"/>
              <w:jc w:val="center"/>
              <w:rPr>
                <w:rFonts w:ascii="Arial" w:eastAsia="PMingLiU" w:hAnsi="Arial"/>
                <w:sz w:val="18"/>
                <w:lang w:eastAsia="ja-JP"/>
              </w:rPr>
            </w:pPr>
            <w:r w:rsidRPr="00D6061B">
              <w:rPr>
                <w:rFonts w:ascii="Arial" w:hAnsi="Arial" w:hint="eastAsia"/>
                <w:sz w:val="18"/>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528E67DE" w14:textId="77777777" w:rsidR="000974D9" w:rsidRPr="005D72E7" w:rsidRDefault="000974D9" w:rsidP="00CB1EF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C339229" w14:textId="77777777" w:rsidR="000974D9" w:rsidRPr="005D72E7" w:rsidRDefault="000974D9" w:rsidP="00CB1EF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17B0B22" w14:textId="77777777" w:rsidR="000974D9" w:rsidRPr="005D72E7" w:rsidRDefault="000974D9" w:rsidP="00CB1EFD">
            <w:pPr>
              <w:keepNext/>
              <w:keepLines/>
              <w:spacing w:after="0"/>
              <w:jc w:val="center"/>
              <w:rPr>
                <w:rFonts w:ascii="Arial" w:eastAsia="PMingLiU" w:hAnsi="Arial"/>
                <w:sz w:val="18"/>
              </w:rPr>
            </w:pPr>
          </w:p>
        </w:tc>
      </w:tr>
      <w:tr w:rsidR="000974D9" w:rsidRPr="005D72E7" w14:paraId="6CAF8671" w14:textId="77777777" w:rsidTr="00CB1E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DF270FB" w14:textId="77777777" w:rsidR="000974D9" w:rsidRPr="005D72E7" w:rsidRDefault="000974D9" w:rsidP="00CB1EFD">
            <w:pPr>
              <w:pStyle w:val="TAL"/>
            </w:pPr>
            <w:r w:rsidRPr="002D25EA">
              <w:t>DC_3A-21A-42A_n1A-n78A</w:t>
            </w:r>
          </w:p>
        </w:tc>
        <w:tc>
          <w:tcPr>
            <w:tcW w:w="629" w:type="pct"/>
            <w:tcBorders>
              <w:top w:val="single" w:sz="4" w:space="0" w:color="auto"/>
              <w:left w:val="single" w:sz="4" w:space="0" w:color="auto"/>
              <w:bottom w:val="single" w:sz="4" w:space="0" w:color="auto"/>
              <w:right w:val="single" w:sz="4" w:space="0" w:color="auto"/>
            </w:tcBorders>
          </w:tcPr>
          <w:p w14:paraId="08E54DC4" w14:textId="77777777" w:rsidR="000974D9" w:rsidRPr="005D72E7" w:rsidRDefault="000974D9" w:rsidP="00CB1EFD">
            <w:pPr>
              <w:keepNext/>
              <w:keepLines/>
              <w:spacing w:after="0"/>
              <w:jc w:val="center"/>
              <w:rPr>
                <w:rFonts w:ascii="Arial" w:eastAsia="PMingLiU" w:hAnsi="Arial"/>
                <w:sz w:val="18"/>
                <w:lang w:eastAsia="ja-JP"/>
              </w:rPr>
            </w:pPr>
            <w:r w:rsidRPr="00D6061B">
              <w:rPr>
                <w:rFonts w:ascii="Arial" w:hAnsi="Arial" w:hint="eastAsia"/>
                <w:sz w:val="18"/>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5FE4FFFD" w14:textId="77777777" w:rsidR="000974D9" w:rsidRPr="005D72E7" w:rsidRDefault="000974D9" w:rsidP="00CB1EF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F3D780E" w14:textId="77777777" w:rsidR="000974D9" w:rsidRPr="005D72E7" w:rsidRDefault="000974D9" w:rsidP="00CB1EF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433A78D" w14:textId="77777777" w:rsidR="000974D9" w:rsidRPr="005D72E7" w:rsidRDefault="000974D9" w:rsidP="00CB1EFD">
            <w:pPr>
              <w:keepNext/>
              <w:keepLines/>
              <w:spacing w:after="0"/>
              <w:jc w:val="center"/>
              <w:rPr>
                <w:rFonts w:ascii="Arial" w:eastAsia="PMingLiU" w:hAnsi="Arial"/>
                <w:sz w:val="18"/>
              </w:rPr>
            </w:pPr>
          </w:p>
        </w:tc>
      </w:tr>
      <w:tr w:rsidR="000974D9" w:rsidRPr="005D72E7" w14:paraId="22027EA1" w14:textId="77777777" w:rsidTr="00CB1E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4C57C10" w14:textId="77777777" w:rsidR="000974D9" w:rsidRPr="005D72E7" w:rsidRDefault="000974D9" w:rsidP="00CB1EFD">
            <w:pPr>
              <w:pStyle w:val="TAL"/>
            </w:pPr>
            <w:r w:rsidRPr="002D25EA">
              <w:t>DC_3A-21A-42C_n1A-n78A</w:t>
            </w:r>
          </w:p>
        </w:tc>
        <w:tc>
          <w:tcPr>
            <w:tcW w:w="629" w:type="pct"/>
            <w:tcBorders>
              <w:top w:val="single" w:sz="4" w:space="0" w:color="auto"/>
              <w:left w:val="single" w:sz="4" w:space="0" w:color="auto"/>
              <w:bottom w:val="single" w:sz="4" w:space="0" w:color="auto"/>
              <w:right w:val="single" w:sz="4" w:space="0" w:color="auto"/>
            </w:tcBorders>
          </w:tcPr>
          <w:p w14:paraId="47353194" w14:textId="77777777" w:rsidR="000974D9" w:rsidRPr="005D72E7" w:rsidRDefault="000974D9" w:rsidP="00CB1EFD">
            <w:pPr>
              <w:keepNext/>
              <w:keepLines/>
              <w:spacing w:after="0"/>
              <w:jc w:val="center"/>
              <w:rPr>
                <w:rFonts w:ascii="Arial" w:eastAsia="PMingLiU" w:hAnsi="Arial"/>
                <w:sz w:val="18"/>
                <w:lang w:eastAsia="ja-JP"/>
              </w:rPr>
            </w:pPr>
            <w:r w:rsidRPr="00D6061B">
              <w:rPr>
                <w:rFonts w:ascii="Arial" w:hAnsi="Arial" w:hint="eastAsia"/>
                <w:sz w:val="18"/>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5EBBC458" w14:textId="77777777" w:rsidR="000974D9" w:rsidRPr="005D72E7" w:rsidRDefault="000974D9" w:rsidP="00CB1EF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4684C0B" w14:textId="77777777" w:rsidR="000974D9" w:rsidRPr="005D72E7" w:rsidRDefault="000974D9" w:rsidP="00CB1EF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03A274D" w14:textId="77777777" w:rsidR="000974D9" w:rsidRPr="005D72E7" w:rsidRDefault="000974D9" w:rsidP="00CB1EFD">
            <w:pPr>
              <w:keepNext/>
              <w:keepLines/>
              <w:spacing w:after="0"/>
              <w:jc w:val="center"/>
              <w:rPr>
                <w:rFonts w:ascii="Arial" w:eastAsia="PMingLiU" w:hAnsi="Arial"/>
                <w:sz w:val="18"/>
              </w:rPr>
            </w:pPr>
          </w:p>
        </w:tc>
      </w:tr>
      <w:tr w:rsidR="000974D9" w:rsidRPr="005D72E7" w14:paraId="2AA9D932" w14:textId="77777777" w:rsidTr="00CB1E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4C0AF2B" w14:textId="77777777" w:rsidR="000974D9" w:rsidRPr="005D72E7" w:rsidRDefault="000974D9" w:rsidP="00CB1EFD">
            <w:pPr>
              <w:pStyle w:val="TAL"/>
            </w:pPr>
            <w:r w:rsidRPr="002D25EA">
              <w:t>DC_3A-21A-42A_n1A-n79A</w:t>
            </w:r>
          </w:p>
        </w:tc>
        <w:tc>
          <w:tcPr>
            <w:tcW w:w="629" w:type="pct"/>
            <w:tcBorders>
              <w:top w:val="single" w:sz="4" w:space="0" w:color="auto"/>
              <w:left w:val="single" w:sz="4" w:space="0" w:color="auto"/>
              <w:bottom w:val="single" w:sz="4" w:space="0" w:color="auto"/>
              <w:right w:val="single" w:sz="4" w:space="0" w:color="auto"/>
            </w:tcBorders>
          </w:tcPr>
          <w:p w14:paraId="7F0CE5CD" w14:textId="77777777" w:rsidR="000974D9" w:rsidRPr="005D72E7" w:rsidRDefault="000974D9" w:rsidP="00CB1EFD">
            <w:pPr>
              <w:keepNext/>
              <w:keepLines/>
              <w:spacing w:after="0"/>
              <w:jc w:val="center"/>
              <w:rPr>
                <w:rFonts w:ascii="Arial" w:eastAsia="PMingLiU" w:hAnsi="Arial"/>
                <w:sz w:val="18"/>
                <w:lang w:eastAsia="ja-JP"/>
              </w:rPr>
            </w:pPr>
            <w:r w:rsidRPr="00D6061B">
              <w:rPr>
                <w:rFonts w:ascii="Arial" w:hAnsi="Arial" w:hint="eastAsia"/>
                <w:sz w:val="18"/>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2CD8D9DE" w14:textId="77777777" w:rsidR="000974D9" w:rsidRPr="005D72E7" w:rsidRDefault="000974D9" w:rsidP="00CB1EF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62ADECF" w14:textId="77777777" w:rsidR="000974D9" w:rsidRPr="005D72E7" w:rsidRDefault="000974D9" w:rsidP="00CB1EF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5B277C8" w14:textId="77777777" w:rsidR="000974D9" w:rsidRPr="005D72E7" w:rsidRDefault="000974D9" w:rsidP="00CB1EFD">
            <w:pPr>
              <w:keepNext/>
              <w:keepLines/>
              <w:spacing w:after="0"/>
              <w:jc w:val="center"/>
              <w:rPr>
                <w:rFonts w:ascii="Arial" w:eastAsia="PMingLiU" w:hAnsi="Arial"/>
                <w:sz w:val="18"/>
              </w:rPr>
            </w:pPr>
          </w:p>
        </w:tc>
      </w:tr>
      <w:tr w:rsidR="000974D9" w:rsidRPr="005D72E7" w14:paraId="21CC9DD7" w14:textId="77777777" w:rsidTr="00CB1E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0FE2D14" w14:textId="77777777" w:rsidR="000974D9" w:rsidRPr="005D72E7" w:rsidRDefault="000974D9" w:rsidP="00CB1EFD">
            <w:pPr>
              <w:pStyle w:val="TAL"/>
            </w:pPr>
            <w:r w:rsidRPr="002D25EA">
              <w:t>DC_3A-21A-42C_n1A-n79A</w:t>
            </w:r>
          </w:p>
        </w:tc>
        <w:tc>
          <w:tcPr>
            <w:tcW w:w="629" w:type="pct"/>
            <w:tcBorders>
              <w:top w:val="single" w:sz="4" w:space="0" w:color="auto"/>
              <w:left w:val="single" w:sz="4" w:space="0" w:color="auto"/>
              <w:bottom w:val="single" w:sz="4" w:space="0" w:color="auto"/>
              <w:right w:val="single" w:sz="4" w:space="0" w:color="auto"/>
            </w:tcBorders>
          </w:tcPr>
          <w:p w14:paraId="421430E8" w14:textId="77777777" w:rsidR="000974D9" w:rsidRPr="005D72E7" w:rsidRDefault="000974D9" w:rsidP="00CB1EFD">
            <w:pPr>
              <w:keepNext/>
              <w:keepLines/>
              <w:spacing w:after="0"/>
              <w:jc w:val="center"/>
              <w:rPr>
                <w:rFonts w:ascii="Arial" w:eastAsia="PMingLiU" w:hAnsi="Arial"/>
                <w:sz w:val="18"/>
                <w:lang w:eastAsia="ja-JP"/>
              </w:rPr>
            </w:pPr>
            <w:r w:rsidRPr="00D6061B">
              <w:rPr>
                <w:rFonts w:ascii="Arial" w:hAnsi="Arial" w:hint="eastAsia"/>
                <w:sz w:val="18"/>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BA5098D" w14:textId="77777777" w:rsidR="000974D9" w:rsidRPr="005D72E7" w:rsidRDefault="000974D9" w:rsidP="00CB1EF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56C34D3" w14:textId="77777777" w:rsidR="000974D9" w:rsidRPr="005D72E7" w:rsidRDefault="000974D9" w:rsidP="00CB1EF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3334AE2" w14:textId="77777777" w:rsidR="000974D9" w:rsidRPr="005D72E7" w:rsidRDefault="000974D9" w:rsidP="00CB1EFD">
            <w:pPr>
              <w:keepNext/>
              <w:keepLines/>
              <w:spacing w:after="0"/>
              <w:jc w:val="center"/>
              <w:rPr>
                <w:rFonts w:ascii="Arial" w:eastAsia="PMingLiU" w:hAnsi="Arial"/>
                <w:sz w:val="18"/>
              </w:rPr>
            </w:pPr>
          </w:p>
        </w:tc>
      </w:tr>
      <w:tr w:rsidR="000974D9" w:rsidRPr="005D72E7" w14:paraId="3C4DE8D0" w14:textId="77777777" w:rsidTr="00CB1E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1CFFD7F" w14:textId="77777777" w:rsidR="000974D9" w:rsidRPr="005D72E7" w:rsidRDefault="000974D9" w:rsidP="00CB1EFD">
            <w:pPr>
              <w:pStyle w:val="TAL"/>
            </w:pPr>
            <w:r w:rsidRPr="002D25EA">
              <w:t>DC_19A-21A-42A_n1A-n78A</w:t>
            </w:r>
          </w:p>
        </w:tc>
        <w:tc>
          <w:tcPr>
            <w:tcW w:w="629" w:type="pct"/>
            <w:tcBorders>
              <w:top w:val="single" w:sz="4" w:space="0" w:color="auto"/>
              <w:left w:val="single" w:sz="4" w:space="0" w:color="auto"/>
              <w:bottom w:val="single" w:sz="4" w:space="0" w:color="auto"/>
              <w:right w:val="single" w:sz="4" w:space="0" w:color="auto"/>
            </w:tcBorders>
          </w:tcPr>
          <w:p w14:paraId="633CDA69" w14:textId="77777777" w:rsidR="000974D9" w:rsidRPr="005D72E7" w:rsidRDefault="000974D9" w:rsidP="00CB1EFD">
            <w:pPr>
              <w:keepNext/>
              <w:keepLines/>
              <w:spacing w:after="0"/>
              <w:jc w:val="center"/>
              <w:rPr>
                <w:rFonts w:ascii="Arial" w:eastAsia="PMingLiU" w:hAnsi="Arial"/>
                <w:sz w:val="18"/>
                <w:lang w:eastAsia="ja-JP"/>
              </w:rPr>
            </w:pPr>
            <w:r w:rsidRPr="00D6061B">
              <w:rPr>
                <w:rFonts w:ascii="Arial" w:hAnsi="Arial" w:hint="eastAsia"/>
                <w:sz w:val="18"/>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3093CFDA" w14:textId="77777777" w:rsidR="000974D9" w:rsidRPr="005D72E7" w:rsidRDefault="000974D9" w:rsidP="00CB1EF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199B2A4" w14:textId="77777777" w:rsidR="000974D9" w:rsidRPr="005D72E7" w:rsidRDefault="000974D9" w:rsidP="00CB1EF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0670C40" w14:textId="77777777" w:rsidR="000974D9" w:rsidRPr="005D72E7" w:rsidRDefault="000974D9" w:rsidP="00CB1EFD">
            <w:pPr>
              <w:keepNext/>
              <w:keepLines/>
              <w:spacing w:after="0"/>
              <w:jc w:val="center"/>
              <w:rPr>
                <w:rFonts w:ascii="Arial" w:eastAsia="PMingLiU" w:hAnsi="Arial"/>
                <w:sz w:val="18"/>
              </w:rPr>
            </w:pPr>
          </w:p>
        </w:tc>
      </w:tr>
      <w:tr w:rsidR="000974D9" w:rsidRPr="005D72E7" w14:paraId="41AC2570" w14:textId="77777777" w:rsidTr="00CB1E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3E94D41" w14:textId="77777777" w:rsidR="000974D9" w:rsidRPr="005D72E7" w:rsidRDefault="000974D9" w:rsidP="00CB1EFD">
            <w:pPr>
              <w:pStyle w:val="TAL"/>
            </w:pPr>
            <w:r w:rsidRPr="002D25EA">
              <w:t>DC_19A-21A-42C_n1A-n78A</w:t>
            </w:r>
          </w:p>
        </w:tc>
        <w:tc>
          <w:tcPr>
            <w:tcW w:w="629" w:type="pct"/>
            <w:tcBorders>
              <w:top w:val="single" w:sz="4" w:space="0" w:color="auto"/>
              <w:left w:val="single" w:sz="4" w:space="0" w:color="auto"/>
              <w:bottom w:val="single" w:sz="4" w:space="0" w:color="auto"/>
              <w:right w:val="single" w:sz="4" w:space="0" w:color="auto"/>
            </w:tcBorders>
          </w:tcPr>
          <w:p w14:paraId="78457A58" w14:textId="77777777" w:rsidR="000974D9" w:rsidRPr="005D72E7" w:rsidRDefault="000974D9" w:rsidP="00CB1EFD">
            <w:pPr>
              <w:keepNext/>
              <w:keepLines/>
              <w:spacing w:after="0"/>
              <w:jc w:val="center"/>
              <w:rPr>
                <w:rFonts w:ascii="Arial" w:eastAsia="PMingLiU" w:hAnsi="Arial"/>
                <w:sz w:val="18"/>
                <w:lang w:eastAsia="ja-JP"/>
              </w:rPr>
            </w:pPr>
            <w:r w:rsidRPr="00D6061B">
              <w:rPr>
                <w:rFonts w:ascii="Arial" w:hAnsi="Arial" w:hint="eastAsia"/>
                <w:sz w:val="18"/>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C7389F7" w14:textId="77777777" w:rsidR="000974D9" w:rsidRPr="005D72E7" w:rsidRDefault="000974D9" w:rsidP="00CB1EF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7809649" w14:textId="77777777" w:rsidR="000974D9" w:rsidRPr="005D72E7" w:rsidRDefault="000974D9" w:rsidP="00CB1EF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B1221EC" w14:textId="77777777" w:rsidR="000974D9" w:rsidRPr="005D72E7" w:rsidRDefault="000974D9" w:rsidP="00CB1EFD">
            <w:pPr>
              <w:keepNext/>
              <w:keepLines/>
              <w:spacing w:after="0"/>
              <w:jc w:val="center"/>
              <w:rPr>
                <w:rFonts w:ascii="Arial" w:eastAsia="PMingLiU" w:hAnsi="Arial"/>
                <w:sz w:val="18"/>
              </w:rPr>
            </w:pPr>
          </w:p>
        </w:tc>
      </w:tr>
      <w:tr w:rsidR="000974D9" w:rsidRPr="005D72E7" w14:paraId="565AFB66" w14:textId="77777777" w:rsidTr="00CB1E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4251734" w14:textId="77777777" w:rsidR="000974D9" w:rsidRPr="005D72E7" w:rsidRDefault="000974D9" w:rsidP="00CB1EFD">
            <w:pPr>
              <w:pStyle w:val="TAL"/>
            </w:pPr>
            <w:r w:rsidRPr="002D25EA">
              <w:t>DC_19A-21A-42A_n1A-n79A</w:t>
            </w:r>
          </w:p>
        </w:tc>
        <w:tc>
          <w:tcPr>
            <w:tcW w:w="629" w:type="pct"/>
            <w:tcBorders>
              <w:top w:val="single" w:sz="4" w:space="0" w:color="auto"/>
              <w:left w:val="single" w:sz="4" w:space="0" w:color="auto"/>
              <w:bottom w:val="single" w:sz="4" w:space="0" w:color="auto"/>
              <w:right w:val="single" w:sz="4" w:space="0" w:color="auto"/>
            </w:tcBorders>
          </w:tcPr>
          <w:p w14:paraId="1DF7CD61" w14:textId="77777777" w:rsidR="000974D9" w:rsidRPr="005D72E7" w:rsidRDefault="000974D9" w:rsidP="00CB1EFD">
            <w:pPr>
              <w:keepNext/>
              <w:keepLines/>
              <w:spacing w:after="0"/>
              <w:jc w:val="center"/>
              <w:rPr>
                <w:rFonts w:ascii="Arial" w:eastAsia="PMingLiU" w:hAnsi="Arial"/>
                <w:sz w:val="18"/>
                <w:lang w:eastAsia="ja-JP"/>
              </w:rPr>
            </w:pPr>
            <w:r w:rsidRPr="00D6061B">
              <w:rPr>
                <w:rFonts w:ascii="Arial" w:hAnsi="Arial" w:hint="eastAsia"/>
                <w:sz w:val="18"/>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468ED183" w14:textId="77777777" w:rsidR="000974D9" w:rsidRPr="005D72E7" w:rsidRDefault="000974D9" w:rsidP="00CB1EF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0086F2B" w14:textId="77777777" w:rsidR="000974D9" w:rsidRPr="005D72E7" w:rsidRDefault="000974D9" w:rsidP="00CB1EF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E9DC9FF" w14:textId="77777777" w:rsidR="000974D9" w:rsidRPr="005D72E7" w:rsidRDefault="000974D9" w:rsidP="00CB1EFD">
            <w:pPr>
              <w:keepNext/>
              <w:keepLines/>
              <w:spacing w:after="0"/>
              <w:jc w:val="center"/>
              <w:rPr>
                <w:rFonts w:ascii="Arial" w:eastAsia="PMingLiU" w:hAnsi="Arial"/>
                <w:sz w:val="18"/>
              </w:rPr>
            </w:pPr>
          </w:p>
        </w:tc>
      </w:tr>
      <w:tr w:rsidR="000974D9" w:rsidRPr="005D72E7" w14:paraId="2FA45B9D" w14:textId="77777777" w:rsidTr="00CB1E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B6B67FF" w14:textId="77777777" w:rsidR="000974D9" w:rsidRPr="005D72E7" w:rsidRDefault="000974D9" w:rsidP="00CB1EFD">
            <w:pPr>
              <w:pStyle w:val="TAL"/>
            </w:pPr>
            <w:r w:rsidRPr="002D25EA">
              <w:t>DC_19A-21A-42C_n1A-n79A</w:t>
            </w:r>
          </w:p>
        </w:tc>
        <w:tc>
          <w:tcPr>
            <w:tcW w:w="629" w:type="pct"/>
            <w:tcBorders>
              <w:top w:val="single" w:sz="4" w:space="0" w:color="auto"/>
              <w:left w:val="single" w:sz="4" w:space="0" w:color="auto"/>
              <w:bottom w:val="single" w:sz="4" w:space="0" w:color="auto"/>
              <w:right w:val="single" w:sz="4" w:space="0" w:color="auto"/>
            </w:tcBorders>
          </w:tcPr>
          <w:p w14:paraId="628189B6" w14:textId="77777777" w:rsidR="000974D9" w:rsidRPr="005D72E7" w:rsidRDefault="000974D9" w:rsidP="00CB1EFD">
            <w:pPr>
              <w:keepNext/>
              <w:keepLines/>
              <w:spacing w:after="0"/>
              <w:jc w:val="center"/>
              <w:rPr>
                <w:rFonts w:ascii="Arial" w:eastAsia="PMingLiU" w:hAnsi="Arial"/>
                <w:sz w:val="18"/>
                <w:lang w:eastAsia="ja-JP"/>
              </w:rPr>
            </w:pPr>
            <w:r w:rsidRPr="00D6061B">
              <w:rPr>
                <w:rFonts w:ascii="Arial" w:hAnsi="Arial" w:hint="eastAsia"/>
                <w:sz w:val="18"/>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E8CF07F" w14:textId="77777777" w:rsidR="000974D9" w:rsidRPr="005D72E7" w:rsidRDefault="000974D9" w:rsidP="00CB1EF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FF308C3" w14:textId="77777777" w:rsidR="000974D9" w:rsidRPr="005D72E7" w:rsidRDefault="000974D9" w:rsidP="00CB1EF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9A3E566" w14:textId="77777777" w:rsidR="000974D9" w:rsidRPr="005D72E7" w:rsidRDefault="000974D9" w:rsidP="00CB1EFD">
            <w:pPr>
              <w:keepNext/>
              <w:keepLines/>
              <w:spacing w:after="0"/>
              <w:jc w:val="center"/>
              <w:rPr>
                <w:rFonts w:ascii="Arial" w:eastAsia="PMingLiU" w:hAnsi="Arial"/>
                <w:sz w:val="18"/>
              </w:rPr>
            </w:pPr>
          </w:p>
        </w:tc>
      </w:tr>
      <w:tr w:rsidR="000974D9" w:rsidRPr="005D72E7" w14:paraId="5CA20368" w14:textId="77777777" w:rsidTr="00CB1EFD">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4F5B5C8B" w14:textId="77777777" w:rsidR="000974D9" w:rsidRDefault="000974D9" w:rsidP="00CB1EFD">
            <w:pPr>
              <w:keepNext/>
              <w:keepLines/>
              <w:spacing w:after="0"/>
              <w:ind w:left="851" w:hanging="851"/>
              <w:rPr>
                <w:rFonts w:ascii="Arial" w:eastAsia="PMingLiU" w:hAnsi="Arial"/>
                <w:sz w:val="18"/>
              </w:rPr>
            </w:pPr>
            <w:r w:rsidRPr="005D72E7">
              <w:rPr>
                <w:rFonts w:ascii="Arial" w:eastAsia="PMingLiU" w:hAnsi="Arial"/>
                <w:sz w:val="18"/>
              </w:rPr>
              <w:t>Note 1:</w:t>
            </w:r>
            <w:r w:rsidRPr="005D72E7">
              <w:rPr>
                <w:rFonts w:ascii="Arial" w:eastAsia="PMingLiU" w:hAnsi="Arial"/>
                <w:sz w:val="18"/>
              </w:rPr>
              <w:tab/>
              <w:t>Notation used for inter-band EN-DC Bands is according to TS 3</w:t>
            </w:r>
            <w:r w:rsidRPr="005D72E7">
              <w:rPr>
                <w:rFonts w:ascii="Arial" w:eastAsia="PMingLiU" w:hAnsi="Arial"/>
                <w:sz w:val="18"/>
                <w:lang w:eastAsia="zh-CN"/>
              </w:rPr>
              <w:t>8</w:t>
            </w:r>
            <w:r w:rsidRPr="005D72E7">
              <w:rPr>
                <w:rFonts w:ascii="Arial" w:eastAsia="PMingLiU" w:hAnsi="Arial"/>
                <w:sz w:val="18"/>
              </w:rPr>
              <w:t>.101</w:t>
            </w:r>
            <w:r w:rsidRPr="005D72E7">
              <w:rPr>
                <w:rFonts w:ascii="Arial" w:eastAsia="PMingLiU" w:hAnsi="Arial"/>
                <w:sz w:val="18"/>
                <w:lang w:eastAsia="zh-CN"/>
              </w:rPr>
              <w:t>-3</w:t>
            </w:r>
            <w:r w:rsidRPr="005D72E7">
              <w:rPr>
                <w:rFonts w:ascii="Arial" w:eastAsia="PMingLiU" w:hAnsi="Arial"/>
                <w:sz w:val="18"/>
              </w:rPr>
              <w:t xml:space="preserve"> [25] </w:t>
            </w:r>
            <w:r w:rsidRPr="005D72E7">
              <w:rPr>
                <w:rFonts w:ascii="Arial" w:hAnsi="Arial"/>
                <w:sz w:val="18"/>
              </w:rPr>
              <w:t>Table 5.5B.4.4-1</w:t>
            </w:r>
            <w:r w:rsidRPr="005D72E7">
              <w:rPr>
                <w:rFonts w:ascii="Arial" w:eastAsia="PMingLiU" w:hAnsi="Arial"/>
                <w:sz w:val="18"/>
              </w:rPr>
              <w:t>, e.g. ‘</w:t>
            </w:r>
            <w:r w:rsidRPr="005D72E7">
              <w:rPr>
                <w:rFonts w:ascii="Arial" w:hAnsi="Arial"/>
                <w:sz w:val="18"/>
              </w:rPr>
              <w:t>DC_1A-3A-5A-41A_n79A</w:t>
            </w:r>
            <w:r w:rsidRPr="005D72E7">
              <w:rPr>
                <w:rFonts w:ascii="Arial" w:eastAsia="PMingLiU" w:hAnsi="Arial"/>
                <w:sz w:val="18"/>
              </w:rPr>
              <w:t xml:space="preserve">’ indicates EN-DC operation on E-UTRA CA configuration CA_1A-3A-5A-41A with E-UTRA DL Bandwidth Classes A for all the E-UTRA bands 1, 3, 5 and 41 and </w:t>
            </w:r>
            <w:r w:rsidRPr="005D72E7">
              <w:rPr>
                <w:rFonts w:ascii="Arial" w:eastAsia="PMingLiU" w:hAnsi="Arial"/>
                <w:sz w:val="18"/>
                <w:lang w:eastAsia="zh-CN"/>
              </w:rPr>
              <w:t>NR</w:t>
            </w:r>
            <w:r w:rsidRPr="005D72E7">
              <w:rPr>
                <w:rFonts w:ascii="Arial" w:eastAsia="PMingLiU" w:hAnsi="Arial"/>
                <w:sz w:val="18"/>
              </w:rPr>
              <w:t xml:space="preserve"> band </w:t>
            </w:r>
            <w:r w:rsidRPr="005D72E7">
              <w:rPr>
                <w:rFonts w:ascii="Arial" w:eastAsia="PMingLiU" w:hAnsi="Arial"/>
                <w:sz w:val="18"/>
                <w:lang w:eastAsia="zh-CN"/>
              </w:rPr>
              <w:t>n79</w:t>
            </w:r>
            <w:r w:rsidRPr="005D72E7">
              <w:rPr>
                <w:rFonts w:ascii="Arial" w:eastAsia="PMingLiU" w:hAnsi="Arial"/>
                <w:sz w:val="18"/>
              </w:rPr>
              <w:t xml:space="preserve"> with NR DL CA Bandwidth Class A.</w:t>
            </w:r>
          </w:p>
          <w:p w14:paraId="7EFA1769" w14:textId="77777777" w:rsidR="000974D9" w:rsidRDefault="000974D9" w:rsidP="00CB1EFD">
            <w:pPr>
              <w:pStyle w:val="TAN"/>
              <w:rPr>
                <w:noProof/>
                <w:lang w:eastAsia="zh-CN"/>
              </w:rPr>
            </w:pPr>
            <w:r>
              <w:rPr>
                <w:rFonts w:eastAsia="PMingLiU"/>
              </w:rPr>
              <w:t>Note 2</w:t>
            </w:r>
            <w:r w:rsidRPr="005D72E7">
              <w:rPr>
                <w:rFonts w:eastAsia="PMingLiU"/>
              </w:rPr>
              <w:t>:</w:t>
            </w:r>
            <w:r w:rsidRPr="005D72E7">
              <w:rPr>
                <w:rFonts w:eastAsia="PMingLiU"/>
              </w:rPr>
              <w:tab/>
            </w:r>
            <w:r>
              <w:rPr>
                <w:noProof/>
                <w:lang w:eastAsia="zh-CN"/>
              </w:rPr>
              <w:t>See UL_</w:t>
            </w:r>
            <w:r w:rsidRPr="00B33D77">
              <w:rPr>
                <w:i/>
                <w:noProof/>
                <w:lang w:eastAsia="zh-CN"/>
              </w:rPr>
              <w:t>n</w:t>
            </w:r>
            <w:r>
              <w:rPr>
                <w:noProof/>
                <w:lang w:eastAsia="zh-CN"/>
              </w:rPr>
              <w:t>CC(</w:t>
            </w:r>
            <w:r w:rsidRPr="00B33D77">
              <w:rPr>
                <w:i/>
                <w:noProof/>
                <w:lang w:eastAsia="zh-CN"/>
              </w:rPr>
              <w:t>table_index</w:t>
            </w:r>
            <w:r>
              <w:rPr>
                <w:noProof/>
                <w:lang w:eastAsia="zh-CN"/>
              </w:rPr>
              <w:t>) in Note 2 of Table 4.0-3 in TS 38.522 [9].</w:t>
            </w:r>
          </w:p>
          <w:p w14:paraId="5B610BF5" w14:textId="77777777" w:rsidR="000974D9" w:rsidRPr="005D72E7" w:rsidRDefault="000974D9" w:rsidP="00CB1EFD">
            <w:pPr>
              <w:pStyle w:val="TAN"/>
              <w:rPr>
                <w:rFonts w:eastAsia="PMingLiU"/>
              </w:rPr>
            </w:pPr>
            <w:r>
              <w:rPr>
                <w:noProof/>
                <w:lang w:eastAsia="zh-CN"/>
              </w:rPr>
              <w:t>Note 3:</w:t>
            </w:r>
            <w:r w:rsidRPr="005D72E7">
              <w:rPr>
                <w:rFonts w:eastAsia="PMingLiU"/>
              </w:rPr>
              <w:tab/>
            </w:r>
            <w:r>
              <w:rPr>
                <w:noProof/>
                <w:lang w:eastAsia="zh-CN"/>
              </w:rPr>
              <w:t>See DL_</w:t>
            </w:r>
            <w:r w:rsidRPr="00B33D77">
              <w:rPr>
                <w:i/>
                <w:noProof/>
                <w:lang w:eastAsia="zh-CN"/>
              </w:rPr>
              <w:t>n</w:t>
            </w:r>
            <w:r>
              <w:rPr>
                <w:noProof/>
                <w:lang w:eastAsia="zh-CN"/>
              </w:rPr>
              <w:t>CC(</w:t>
            </w:r>
            <w:r w:rsidRPr="00B33D77">
              <w:rPr>
                <w:i/>
                <w:noProof/>
                <w:lang w:eastAsia="zh-CN"/>
              </w:rPr>
              <w:t>table_index</w:t>
            </w:r>
            <w:r>
              <w:rPr>
                <w:noProof/>
                <w:lang w:eastAsia="zh-CN"/>
              </w:rPr>
              <w:t>) in Note 4 of Table 4.0-3 in TS 38.522 [9].</w:t>
            </w:r>
          </w:p>
          <w:p w14:paraId="351496BD" w14:textId="77777777" w:rsidR="000974D9" w:rsidRPr="005D72E7" w:rsidRDefault="000974D9" w:rsidP="00CB1EFD">
            <w:pPr>
              <w:pStyle w:val="TAN"/>
              <w:rPr>
                <w:rFonts w:eastAsia="PMingLiU"/>
              </w:rPr>
            </w:pPr>
            <w:r>
              <w:rPr>
                <w:noProof/>
                <w:lang w:eastAsia="zh-CN"/>
              </w:rPr>
              <w:t>Note 4:</w:t>
            </w:r>
            <w:r w:rsidRPr="005D72E7">
              <w:rPr>
                <w:rFonts w:eastAsia="PMingLiU"/>
              </w:rPr>
              <w:tab/>
            </w:r>
            <w:r>
              <w:rPr>
                <w:noProof/>
                <w:lang w:eastAsia="zh-CN"/>
              </w:rPr>
              <w:t>See UL_NR_</w:t>
            </w:r>
            <w:r w:rsidRPr="00B33D77">
              <w:rPr>
                <w:i/>
                <w:noProof/>
                <w:lang w:eastAsia="zh-CN"/>
              </w:rPr>
              <w:t>n</w:t>
            </w:r>
            <w:r>
              <w:rPr>
                <w:noProof/>
                <w:lang w:eastAsia="zh-CN"/>
              </w:rPr>
              <w:t>CC(</w:t>
            </w:r>
            <w:r w:rsidRPr="00B33D77">
              <w:rPr>
                <w:i/>
                <w:noProof/>
                <w:lang w:eastAsia="zh-CN"/>
              </w:rPr>
              <w:t>table_index</w:t>
            </w:r>
            <w:r>
              <w:rPr>
                <w:noProof/>
                <w:lang w:eastAsia="zh-CN"/>
              </w:rPr>
              <w:t>) in Note 3 of Table 4.0-3 in TS 38.522 [9].</w:t>
            </w:r>
          </w:p>
          <w:p w14:paraId="71E7973D" w14:textId="77777777" w:rsidR="000974D9" w:rsidRPr="005D72E7" w:rsidRDefault="000974D9" w:rsidP="00CB1EFD">
            <w:pPr>
              <w:pStyle w:val="TAN"/>
              <w:rPr>
                <w:rFonts w:eastAsia="PMingLiU"/>
              </w:rPr>
            </w:pPr>
            <w:r>
              <w:rPr>
                <w:noProof/>
                <w:lang w:eastAsia="zh-CN"/>
              </w:rPr>
              <w:t>Note 5:</w:t>
            </w:r>
            <w:r w:rsidRPr="00B33D77">
              <w:rPr>
                <w:noProof/>
                <w:lang w:eastAsia="zh-CN"/>
              </w:rPr>
              <w:tab/>
            </w:r>
            <w:r>
              <w:rPr>
                <w:noProof/>
                <w:lang w:eastAsia="zh-CN"/>
              </w:rPr>
              <w:t>See DL_NR_</w:t>
            </w:r>
            <w:r w:rsidRPr="00B33D77">
              <w:rPr>
                <w:noProof/>
                <w:lang w:eastAsia="zh-CN"/>
              </w:rPr>
              <w:t>n</w:t>
            </w:r>
            <w:r>
              <w:rPr>
                <w:noProof/>
                <w:lang w:eastAsia="zh-CN"/>
              </w:rPr>
              <w:t>CC(</w:t>
            </w:r>
            <w:r w:rsidRPr="00B33D77">
              <w:rPr>
                <w:noProof/>
                <w:lang w:eastAsia="zh-CN"/>
              </w:rPr>
              <w:t>table_index</w:t>
            </w:r>
            <w:r>
              <w:rPr>
                <w:noProof/>
                <w:lang w:eastAsia="zh-CN"/>
              </w:rPr>
              <w:t>) in Note 5 of Table 4.0-3 in TS 38.522 [9].</w:t>
            </w:r>
          </w:p>
        </w:tc>
      </w:tr>
    </w:tbl>
    <w:p w14:paraId="4E699D8C" w14:textId="77777777" w:rsidR="000974D9" w:rsidRPr="005D72E7" w:rsidRDefault="000974D9" w:rsidP="000974D9"/>
    <w:p w14:paraId="11A62136" w14:textId="77777777" w:rsidR="00B671DD" w:rsidRPr="000974D9" w:rsidRDefault="00B671DD" w:rsidP="006815E8"/>
    <w:p w14:paraId="2DC0920F" w14:textId="77777777" w:rsidR="000974D9" w:rsidRPr="00101C81" w:rsidRDefault="000974D9"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lastRenderedPageBreak/>
        <w:t>&lt;&lt; End of changes &gt;&gt;</w:t>
      </w:r>
    </w:p>
    <w:p w14:paraId="67B134EF" w14:textId="77777777" w:rsidR="006815E8" w:rsidRDefault="006815E8" w:rsidP="006815E8"/>
    <w:p w14:paraId="14489077" w14:textId="77777777" w:rsidR="006815E8" w:rsidRDefault="006815E8" w:rsidP="006815E8">
      <w:pPr>
        <w:rPr>
          <w:noProof/>
        </w:rPr>
      </w:pPr>
    </w:p>
    <w:p w14:paraId="68C9CD36" w14:textId="77777777" w:rsidR="001E41F3" w:rsidRPr="00BE37F6" w:rsidRDefault="001E41F3" w:rsidP="006815E8">
      <w:pPr>
        <w:pStyle w:val="30"/>
        <w:rPr>
          <w:noProof/>
        </w:rPr>
      </w:pPr>
    </w:p>
    <w:sectPr w:rsidR="001E41F3" w:rsidRPr="00BE37F6" w:rsidSect="00D752D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41BE8C" w14:textId="77777777" w:rsidR="00267A9D" w:rsidRDefault="00267A9D">
      <w:r>
        <w:separator/>
      </w:r>
    </w:p>
  </w:endnote>
  <w:endnote w:type="continuationSeparator" w:id="0">
    <w:p w14:paraId="01E1CA4A" w14:textId="77777777" w:rsidR="00267A9D" w:rsidRDefault="00267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6F6398" w14:textId="77777777" w:rsidR="00267A9D" w:rsidRDefault="00267A9D">
      <w:r>
        <w:separator/>
      </w:r>
    </w:p>
  </w:footnote>
  <w:footnote w:type="continuationSeparator" w:id="0">
    <w:p w14:paraId="067ABD3A" w14:textId="77777777" w:rsidR="00267A9D" w:rsidRDefault="00267A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74BF6" w:rsidRDefault="00274B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274BF6" w:rsidRDefault="00274BF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274BF6" w:rsidRDefault="00274BF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274BF6" w:rsidRDefault="00274BF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F"/>
    <w:multiLevelType w:val="singleLevel"/>
    <w:tmpl w:val="368AC602"/>
    <w:lvl w:ilvl="0">
      <w:start w:val="1"/>
      <w:numFmt w:val="decimal"/>
      <w:lvlText w:val="%1."/>
      <w:lvlJc w:val="left"/>
      <w:pPr>
        <w:tabs>
          <w:tab w:val="num" w:pos="643"/>
        </w:tabs>
        <w:ind w:left="643" w:hanging="360"/>
      </w:pPr>
    </w:lvl>
  </w:abstractNum>
  <w:abstractNum w:abstractNumId="2">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4BF8F76C"/>
    <w:lvl w:ilvl="0">
      <w:start w:val="1"/>
      <w:numFmt w:val="decimal"/>
      <w:lvlText w:val="%1."/>
      <w:lvlJc w:val="left"/>
      <w:pPr>
        <w:tabs>
          <w:tab w:val="num" w:pos="360"/>
        </w:tabs>
        <w:ind w:left="360" w:hanging="360"/>
      </w:pPr>
    </w:lvl>
  </w:abstractNum>
  <w:abstractNum w:abstractNumId="7">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lvlText w:val="*"/>
      <w:lvlJc w:val="left"/>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6">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7">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5"/>
  </w:num>
  <w:num w:numId="2">
    <w:abstractNumId w:val="38"/>
  </w:num>
  <w:num w:numId="3">
    <w:abstractNumId w:val="11"/>
  </w:num>
  <w:num w:numId="4">
    <w:abstractNumId w:val="24"/>
  </w:num>
  <w:num w:numId="5">
    <w:abstractNumId w:val="18"/>
  </w:num>
  <w:num w:numId="6">
    <w:abstractNumId w:val="34"/>
  </w:num>
  <w:num w:numId="7">
    <w:abstractNumId w:val="39"/>
  </w:num>
  <w:num w:numId="8">
    <w:abstractNumId w:val="40"/>
  </w:num>
  <w:num w:numId="9">
    <w:abstractNumId w:val="16"/>
  </w:num>
  <w:num w:numId="10">
    <w:abstractNumId w:val="12"/>
  </w:num>
  <w:num w:numId="11">
    <w:abstractNumId w:val="20"/>
  </w:num>
  <w:num w:numId="12">
    <w:abstractNumId w:val="21"/>
  </w:num>
  <w:num w:numId="13">
    <w:abstractNumId w:val="17"/>
  </w:num>
  <w:num w:numId="14">
    <w:abstractNumId w:val="32"/>
  </w:num>
  <w:num w:numId="15">
    <w:abstractNumId w:val="0"/>
  </w:num>
  <w:num w:numId="16">
    <w:abstractNumId w:val="33"/>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31"/>
  </w:num>
  <w:num w:numId="20">
    <w:abstractNumId w:val="35"/>
  </w:num>
  <w:num w:numId="21">
    <w:abstractNumId w:val="13"/>
  </w:num>
  <w:num w:numId="22">
    <w:abstractNumId w:val="29"/>
  </w:num>
  <w:num w:numId="23">
    <w:abstractNumId w:val="27"/>
  </w:num>
  <w:num w:numId="2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9"/>
  </w:num>
  <w:num w:numId="27">
    <w:abstractNumId w:val="41"/>
  </w:num>
  <w:num w:numId="28">
    <w:abstractNumId w:val="28"/>
  </w:num>
  <w:num w:numId="29">
    <w:abstractNumId w:val="7"/>
  </w:num>
  <w:num w:numId="30">
    <w:abstractNumId w:val="6"/>
  </w:num>
  <w:num w:numId="31">
    <w:abstractNumId w:val="5"/>
  </w:num>
  <w:num w:numId="32">
    <w:abstractNumId w:val="4"/>
  </w:num>
  <w:num w:numId="33">
    <w:abstractNumId w:val="3"/>
  </w:num>
  <w:num w:numId="34">
    <w:abstractNumId w:val="2"/>
  </w:num>
  <w:num w:numId="35">
    <w:abstractNumId w:val="1"/>
  </w:num>
  <w:num w:numId="36">
    <w:abstractNumId w:val="37"/>
  </w:num>
  <w:num w:numId="37">
    <w:abstractNumId w:val="19"/>
  </w:num>
  <w:num w:numId="38">
    <w:abstractNumId w:val="14"/>
  </w:num>
  <w:num w:numId="39">
    <w:abstractNumId w:val="36"/>
  </w:num>
  <w:num w:numId="40">
    <w:abstractNumId w:val="22"/>
  </w:num>
  <w:num w:numId="41">
    <w:abstractNumId w:val="23"/>
  </w:num>
  <w:num w:numId="42">
    <w:abstractNumId w:val="30"/>
  </w:num>
  <w:num w:numId="43">
    <w:abstractNumId w:val="25"/>
  </w:num>
  <w:num w:numId="44">
    <w:abstractNumId w:val="26"/>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B34"/>
    <w:rsid w:val="00024A56"/>
    <w:rsid w:val="00034FE4"/>
    <w:rsid w:val="000451C4"/>
    <w:rsid w:val="000974D9"/>
    <w:rsid w:val="000A6394"/>
    <w:rsid w:val="000B0F06"/>
    <w:rsid w:val="000B7FED"/>
    <w:rsid w:val="000C038A"/>
    <w:rsid w:val="000C6598"/>
    <w:rsid w:val="000D3716"/>
    <w:rsid w:val="000D44B3"/>
    <w:rsid w:val="000D4872"/>
    <w:rsid w:val="00101C81"/>
    <w:rsid w:val="00122830"/>
    <w:rsid w:val="00125E8E"/>
    <w:rsid w:val="001333EC"/>
    <w:rsid w:val="0013343D"/>
    <w:rsid w:val="00141793"/>
    <w:rsid w:val="00145D43"/>
    <w:rsid w:val="00192C46"/>
    <w:rsid w:val="001A08B3"/>
    <w:rsid w:val="001A7B60"/>
    <w:rsid w:val="001B52F0"/>
    <w:rsid w:val="001B7A65"/>
    <w:rsid w:val="001E41F3"/>
    <w:rsid w:val="00203517"/>
    <w:rsid w:val="00217175"/>
    <w:rsid w:val="00224C51"/>
    <w:rsid w:val="0026004D"/>
    <w:rsid w:val="002640DD"/>
    <w:rsid w:val="00267A9D"/>
    <w:rsid w:val="00274BF6"/>
    <w:rsid w:val="00275D12"/>
    <w:rsid w:val="00284FEB"/>
    <w:rsid w:val="002860C4"/>
    <w:rsid w:val="002A6AD3"/>
    <w:rsid w:val="002A76A0"/>
    <w:rsid w:val="002B5741"/>
    <w:rsid w:val="002E472E"/>
    <w:rsid w:val="002F7EF3"/>
    <w:rsid w:val="00305409"/>
    <w:rsid w:val="003462D4"/>
    <w:rsid w:val="00353586"/>
    <w:rsid w:val="003609EF"/>
    <w:rsid w:val="0036231A"/>
    <w:rsid w:val="00374DD4"/>
    <w:rsid w:val="00385DD4"/>
    <w:rsid w:val="00386474"/>
    <w:rsid w:val="003E1A36"/>
    <w:rsid w:val="00410371"/>
    <w:rsid w:val="004129DA"/>
    <w:rsid w:val="004242F1"/>
    <w:rsid w:val="0044054C"/>
    <w:rsid w:val="004563F0"/>
    <w:rsid w:val="004B75B7"/>
    <w:rsid w:val="004E48A3"/>
    <w:rsid w:val="005141D9"/>
    <w:rsid w:val="0051580D"/>
    <w:rsid w:val="00547111"/>
    <w:rsid w:val="00592D74"/>
    <w:rsid w:val="005E2C44"/>
    <w:rsid w:val="005E37DF"/>
    <w:rsid w:val="00621188"/>
    <w:rsid w:val="006257ED"/>
    <w:rsid w:val="00653DE4"/>
    <w:rsid w:val="00665C47"/>
    <w:rsid w:val="00670D9D"/>
    <w:rsid w:val="006815E8"/>
    <w:rsid w:val="00695808"/>
    <w:rsid w:val="006B46FB"/>
    <w:rsid w:val="006C2C96"/>
    <w:rsid w:val="006E21FB"/>
    <w:rsid w:val="007108AA"/>
    <w:rsid w:val="00792342"/>
    <w:rsid w:val="007977A8"/>
    <w:rsid w:val="007B512A"/>
    <w:rsid w:val="007C2097"/>
    <w:rsid w:val="007D200D"/>
    <w:rsid w:val="007D6A07"/>
    <w:rsid w:val="007F7259"/>
    <w:rsid w:val="008040A8"/>
    <w:rsid w:val="00807BC6"/>
    <w:rsid w:val="008279FA"/>
    <w:rsid w:val="00855B0A"/>
    <w:rsid w:val="008626E7"/>
    <w:rsid w:val="0086370C"/>
    <w:rsid w:val="00870EE7"/>
    <w:rsid w:val="008863B9"/>
    <w:rsid w:val="008A45A6"/>
    <w:rsid w:val="008D3CCC"/>
    <w:rsid w:val="008D72D1"/>
    <w:rsid w:val="008F3789"/>
    <w:rsid w:val="008F686C"/>
    <w:rsid w:val="009148DE"/>
    <w:rsid w:val="009179D4"/>
    <w:rsid w:val="00941E30"/>
    <w:rsid w:val="009777D9"/>
    <w:rsid w:val="00991B88"/>
    <w:rsid w:val="009A5753"/>
    <w:rsid w:val="009A579D"/>
    <w:rsid w:val="009E3297"/>
    <w:rsid w:val="009F4FC4"/>
    <w:rsid w:val="009F734F"/>
    <w:rsid w:val="00A012EE"/>
    <w:rsid w:val="00A246B6"/>
    <w:rsid w:val="00A47E70"/>
    <w:rsid w:val="00A50CF0"/>
    <w:rsid w:val="00A550EE"/>
    <w:rsid w:val="00A73F1B"/>
    <w:rsid w:val="00A7671C"/>
    <w:rsid w:val="00AA2CBC"/>
    <w:rsid w:val="00AC5820"/>
    <w:rsid w:val="00AD1CD8"/>
    <w:rsid w:val="00AD4840"/>
    <w:rsid w:val="00AE7969"/>
    <w:rsid w:val="00B258BB"/>
    <w:rsid w:val="00B60A25"/>
    <w:rsid w:val="00B671DD"/>
    <w:rsid w:val="00B67B97"/>
    <w:rsid w:val="00B968C8"/>
    <w:rsid w:val="00BA3EC5"/>
    <w:rsid w:val="00BA51D9"/>
    <w:rsid w:val="00BB5DFC"/>
    <w:rsid w:val="00BD279D"/>
    <w:rsid w:val="00BD6BB8"/>
    <w:rsid w:val="00BE37F6"/>
    <w:rsid w:val="00BF72CC"/>
    <w:rsid w:val="00C1137B"/>
    <w:rsid w:val="00C22A62"/>
    <w:rsid w:val="00C45B38"/>
    <w:rsid w:val="00C66BA2"/>
    <w:rsid w:val="00C870F6"/>
    <w:rsid w:val="00C95985"/>
    <w:rsid w:val="00CA6AD4"/>
    <w:rsid w:val="00CC5026"/>
    <w:rsid w:val="00CC68D0"/>
    <w:rsid w:val="00CD69A6"/>
    <w:rsid w:val="00CF7C8F"/>
    <w:rsid w:val="00D03F9A"/>
    <w:rsid w:val="00D065A4"/>
    <w:rsid w:val="00D06D51"/>
    <w:rsid w:val="00D1467C"/>
    <w:rsid w:val="00D24991"/>
    <w:rsid w:val="00D40FAB"/>
    <w:rsid w:val="00D50255"/>
    <w:rsid w:val="00D62975"/>
    <w:rsid w:val="00D66520"/>
    <w:rsid w:val="00D752D4"/>
    <w:rsid w:val="00D84AE9"/>
    <w:rsid w:val="00DD4C12"/>
    <w:rsid w:val="00DE34CF"/>
    <w:rsid w:val="00DF115C"/>
    <w:rsid w:val="00DF76F6"/>
    <w:rsid w:val="00E13F3D"/>
    <w:rsid w:val="00E21024"/>
    <w:rsid w:val="00E24D82"/>
    <w:rsid w:val="00E34898"/>
    <w:rsid w:val="00EB09B7"/>
    <w:rsid w:val="00EC5FE7"/>
    <w:rsid w:val="00ED40EF"/>
    <w:rsid w:val="00EE07E7"/>
    <w:rsid w:val="00EE7D7C"/>
    <w:rsid w:val="00F21358"/>
    <w:rsid w:val="00F25D98"/>
    <w:rsid w:val="00F300FB"/>
    <w:rsid w:val="00F40FA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uiPriority w:val="99"/>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uiPriority w:val="99"/>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uiPriority w:val="99"/>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semiHidden/>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semiHidden/>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semiHidden/>
    <w:unhideWhenUsed/>
    <w:rsid w:val="00BE37F6"/>
  </w:style>
  <w:style w:type="numbering" w:customStyle="1" w:styleId="NoList43">
    <w:name w:val="No List43"/>
    <w:next w:val="a4"/>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rsid w:val="00670D9D"/>
    <w:rPr>
      <w:rFonts w:eastAsia="PMingLiU"/>
      <w:b/>
      <w:bCs/>
      <w:lang w:eastAsia="x-none"/>
    </w:rPr>
  </w:style>
  <w:style w:type="paragraph" w:customStyle="1" w:styleId="Textedebulles">
    <w:name w:val="Texte de bulles"/>
    <w:basedOn w:val="a1"/>
    <w:semiHidden/>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rsid w:val="00670D9D"/>
    <w:rPr>
      <w:rFonts w:eastAsia="宋体"/>
      <w:sz w:val="16"/>
      <w:szCs w:val="16"/>
      <w:lang w:eastAsia="x-none"/>
    </w:rPr>
  </w:style>
  <w:style w:type="paragraph" w:customStyle="1" w:styleId="xl22">
    <w:name w:val="xl22"/>
    <w:basedOn w:val="a1"/>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rsid w:val="00670D9D"/>
    <w:rPr>
      <w:b/>
      <w:bCs/>
      <w:lang w:val="en-GB" w:eastAsia="en-US" w:bidi="ar-SA"/>
    </w:rPr>
  </w:style>
  <w:style w:type="paragraph" w:customStyle="1" w:styleId="font6">
    <w:name w:val="font6"/>
    <w:basedOn w:val="a1"/>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rsid w:val="00670D9D"/>
    <w:pPr>
      <w:numPr>
        <w:numId w:val="18"/>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rsid w:val="00670D9D"/>
    <w:pPr>
      <w:tabs>
        <w:tab w:val="left" w:pos="432"/>
      </w:tabs>
      <w:ind w:left="0" w:firstLine="0"/>
      <w:outlineLvl w:val="9"/>
    </w:pPr>
    <w:rPr>
      <w:rFonts w:eastAsia="宋体"/>
      <w:lang w:eastAsia="zh-CN"/>
    </w:rPr>
  </w:style>
  <w:style w:type="paragraph" w:customStyle="1" w:styleId="21">
    <w:name w:val="21"/>
    <w:basedOn w:val="a1"/>
    <w:rsid w:val="00670D9D"/>
    <w:pPr>
      <w:numPr>
        <w:ilvl w:val="1"/>
        <w:numId w:val="1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rsid w:val="00670D9D"/>
    <w:pPr>
      <w:tabs>
        <w:tab w:val="left" w:pos="567"/>
      </w:tabs>
    </w:pPr>
    <w:rPr>
      <w:rFonts w:eastAsia="宋体"/>
      <w:lang w:eastAsia="en-GB"/>
    </w:rPr>
  </w:style>
  <w:style w:type="paragraph" w:customStyle="1" w:styleId="1e9pt">
    <w:name w:val="1e) 9 pt"/>
    <w:basedOn w:val="B10"/>
    <w:link w:val="1e9ptCar"/>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rsid w:val="00670D9D"/>
    <w:rPr>
      <w:rFonts w:eastAsia="宋体"/>
      <w:lang w:eastAsia="zh-TW"/>
    </w:rPr>
  </w:style>
  <w:style w:type="paragraph" w:customStyle="1" w:styleId="TH0">
    <w:name w:val="样式 TH"/>
    <w:basedOn w:val="TH"/>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rsid w:val="00670D9D"/>
    <w:pPr>
      <w:spacing w:after="0"/>
      <w:ind w:leftChars="400" w:left="400"/>
    </w:pPr>
    <w:rPr>
      <w:rFonts w:eastAsia="宋体"/>
      <w:sz w:val="24"/>
      <w:szCs w:val="24"/>
      <w:lang w:val="en-US" w:eastAsia="ja-JP"/>
    </w:rPr>
  </w:style>
  <w:style w:type="paragraph" w:customStyle="1" w:styleId="no0">
    <w:name w:val="no"/>
    <w:basedOn w:val="a1"/>
    <w:rsid w:val="00670D9D"/>
    <w:pPr>
      <w:ind w:left="1135" w:hanging="851"/>
    </w:pPr>
    <w:rPr>
      <w:rFonts w:eastAsia="宋体"/>
      <w:lang w:val="en-US" w:eastAsia="ja-JP"/>
    </w:rPr>
  </w:style>
  <w:style w:type="paragraph" w:customStyle="1" w:styleId="talcharchar0">
    <w:name w:val="talcharchar"/>
    <w:basedOn w:val="a1"/>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670D9D"/>
    <w:rPr>
      <w:rFonts w:ascii="Arial" w:eastAsia="MS Mincho" w:hAnsi="Arial"/>
      <w:noProof/>
      <w:lang w:eastAsia="en-GB"/>
    </w:rPr>
  </w:style>
  <w:style w:type="paragraph" w:customStyle="1" w:styleId="H600">
    <w:name w:val="H6 + 左侧:  0 厘米"/>
    <w:aliases w:val="首行缩进:  0 厘H6米"/>
    <w:basedOn w:val="H6"/>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rsid w:val="00670D9D"/>
    <w:pPr>
      <w:ind w:left="1135" w:hanging="284"/>
    </w:pPr>
    <w:rPr>
      <w:rFonts w:ascii="Calibri" w:eastAsia="MS PGothic" w:hAnsi="Calibri" w:cs="Calibri"/>
      <w:sz w:val="22"/>
      <w:szCs w:val="22"/>
      <w:lang w:eastAsia="en-GB"/>
    </w:rPr>
  </w:style>
  <w:style w:type="paragraph" w:customStyle="1" w:styleId="b40">
    <w:name w:val="b4"/>
    <w:basedOn w:val="a1"/>
    <w:rsid w:val="00670D9D"/>
    <w:pPr>
      <w:ind w:left="1418" w:hanging="284"/>
    </w:pPr>
    <w:rPr>
      <w:rFonts w:ascii="Calibri" w:eastAsia="MS PGothic" w:hAnsi="Calibri" w:cs="Calibri"/>
      <w:sz w:val="22"/>
      <w:szCs w:val="22"/>
      <w:lang w:eastAsia="en-GB"/>
    </w:rPr>
  </w:style>
  <w:style w:type="paragraph" w:customStyle="1" w:styleId="b21">
    <w:name w:val="b2"/>
    <w:basedOn w:val="a1"/>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rsid w:val="00670D9D"/>
    <w:pPr>
      <w:suppressLineNumbers/>
      <w:suppressAutoHyphens/>
    </w:pPr>
    <w:rPr>
      <w:rFonts w:eastAsia="MS Mincho" w:cs="Mangal"/>
      <w:lang w:eastAsia="ar-SA"/>
    </w:rPr>
  </w:style>
  <w:style w:type="paragraph" w:customStyle="1" w:styleId="afffa">
    <w:name w:val="段落番号"/>
    <w:basedOn w:val="aa"/>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rsid w:val="00670D9D"/>
  </w:style>
  <w:style w:type="paragraph" w:customStyle="1" w:styleId="afffb">
    <w:name w:val="箇条書き"/>
    <w:basedOn w:val="aa"/>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rsid w:val="00670D9D"/>
  </w:style>
  <w:style w:type="paragraph" w:customStyle="1" w:styleId="3a">
    <w:name w:val="箇条書き 3"/>
    <w:basedOn w:val="2f1"/>
    <w:rsid w:val="00670D9D"/>
    <w:pPr>
      <w:tabs>
        <w:tab w:val="clear" w:pos="644"/>
        <w:tab w:val="num" w:pos="1494"/>
      </w:tabs>
      <w:ind w:left="1135" w:hanging="284"/>
    </w:pPr>
  </w:style>
  <w:style w:type="paragraph" w:customStyle="1" w:styleId="2f2">
    <w:name w:val="一覧 2"/>
    <w:basedOn w:val="aa"/>
    <w:rsid w:val="00670D9D"/>
    <w:pPr>
      <w:suppressAutoHyphens/>
      <w:ind w:left="851"/>
    </w:pPr>
    <w:rPr>
      <w:rFonts w:eastAsia="MS Mincho" w:cs="CG Times (WN)"/>
      <w:lang w:eastAsia="ar-SA"/>
    </w:rPr>
  </w:style>
  <w:style w:type="paragraph" w:customStyle="1" w:styleId="3b">
    <w:name w:val="一覧 3"/>
    <w:basedOn w:val="2f2"/>
    <w:rsid w:val="00670D9D"/>
    <w:pPr>
      <w:ind w:left="1135"/>
    </w:pPr>
  </w:style>
  <w:style w:type="paragraph" w:customStyle="1" w:styleId="47">
    <w:name w:val="一覧 4"/>
    <w:basedOn w:val="3b"/>
    <w:rsid w:val="00670D9D"/>
  </w:style>
  <w:style w:type="paragraph" w:customStyle="1" w:styleId="56">
    <w:name w:val="一覧 5"/>
    <w:basedOn w:val="47"/>
    <w:rsid w:val="00670D9D"/>
    <w:pPr>
      <w:ind w:left="1702"/>
    </w:pPr>
  </w:style>
  <w:style w:type="paragraph" w:customStyle="1" w:styleId="48">
    <w:name w:val="箇条書き 4"/>
    <w:basedOn w:val="3a"/>
    <w:rsid w:val="00670D9D"/>
  </w:style>
  <w:style w:type="paragraph" w:customStyle="1" w:styleId="57">
    <w:name w:val="箇条書き 5"/>
    <w:basedOn w:val="48"/>
    <w:rsid w:val="00670D9D"/>
    <w:pPr>
      <w:ind w:left="1702"/>
    </w:pPr>
  </w:style>
  <w:style w:type="paragraph" w:customStyle="1" w:styleId="afffc">
    <w:name w:val="コメント文字列"/>
    <w:basedOn w:val="a1"/>
    <w:rsid w:val="00670D9D"/>
    <w:pPr>
      <w:suppressAutoHyphens/>
    </w:pPr>
    <w:rPr>
      <w:rFonts w:eastAsia="MS Mincho" w:cs="CG Times (WN)"/>
      <w:lang w:eastAsia="ar-SA"/>
    </w:rPr>
  </w:style>
  <w:style w:type="paragraph" w:customStyle="1" w:styleId="afffd">
    <w:name w:val="コメント内容"/>
    <w:basedOn w:val="afffc"/>
    <w:next w:val="afffc"/>
    <w:rsid w:val="00670D9D"/>
  </w:style>
  <w:style w:type="paragraph" w:customStyle="1" w:styleId="afffe">
    <w:name w:val="見出しマップ"/>
    <w:basedOn w:val="a1"/>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70D9D"/>
    <w:pPr>
      <w:suppressAutoHyphens/>
      <w:spacing w:before="120" w:after="120"/>
    </w:pPr>
    <w:rPr>
      <w:rFonts w:eastAsia="MS Mincho" w:cs="CG Times (WN)"/>
      <w:b/>
      <w:lang w:eastAsia="ar-SA"/>
    </w:rPr>
  </w:style>
  <w:style w:type="paragraph" w:customStyle="1" w:styleId="affff">
    <w:name w:val="書式なし"/>
    <w:basedOn w:val="a1"/>
    <w:rsid w:val="00670D9D"/>
    <w:pPr>
      <w:suppressAutoHyphens/>
    </w:pPr>
    <w:rPr>
      <w:rFonts w:ascii="Courier New" w:eastAsia="MS Mincho" w:hAnsi="Courier New" w:cs="CG Times (WN)"/>
      <w:lang w:val="nb-NO" w:eastAsia="ar-SA"/>
    </w:rPr>
  </w:style>
  <w:style w:type="paragraph" w:customStyle="1" w:styleId="221">
    <w:name w:val="本文 22"/>
    <w:basedOn w:val="a1"/>
    <w:rsid w:val="00670D9D"/>
    <w:pPr>
      <w:suppressAutoHyphens/>
      <w:spacing w:after="120"/>
    </w:pPr>
    <w:rPr>
      <w:rFonts w:eastAsia="MS Mincho" w:cs="CG Times (WN)"/>
      <w:lang w:eastAsia="ar-SA"/>
    </w:rPr>
  </w:style>
  <w:style w:type="paragraph" w:customStyle="1" w:styleId="322">
    <w:name w:val="本文 32"/>
    <w:basedOn w:val="a1"/>
    <w:rsid w:val="00670D9D"/>
    <w:pPr>
      <w:suppressAutoHyphens/>
      <w:spacing w:after="120"/>
    </w:pPr>
    <w:rPr>
      <w:rFonts w:eastAsia="MS Mincho" w:cs="CG Times (WN)"/>
      <w:lang w:eastAsia="ar-SA"/>
    </w:rPr>
  </w:style>
  <w:style w:type="paragraph" w:customStyle="1" w:styleId="Web">
    <w:name w:val="標準 (Web)"/>
    <w:basedOn w:val="a1"/>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rsid w:val="00670D9D"/>
    <w:pPr>
      <w:suppressAutoHyphens/>
      <w:ind w:left="567"/>
    </w:pPr>
    <w:rPr>
      <w:rFonts w:ascii="Arial" w:eastAsia="MS Mincho" w:hAnsi="Arial" w:cs="Arial"/>
      <w:lang w:eastAsia="ar-SA"/>
    </w:rPr>
  </w:style>
  <w:style w:type="paragraph" w:customStyle="1" w:styleId="affff0">
    <w:name w:val="標準インデント"/>
    <w:basedOn w:val="a1"/>
    <w:rsid w:val="00670D9D"/>
    <w:pPr>
      <w:suppressAutoHyphens/>
      <w:ind w:left="708"/>
    </w:pPr>
    <w:rPr>
      <w:rFonts w:eastAsia="MS Mincho" w:cs="CG Times (WN)"/>
      <w:lang w:eastAsia="ar-SA"/>
    </w:rPr>
  </w:style>
  <w:style w:type="paragraph" w:customStyle="1" w:styleId="affff1">
    <w:name w:val="記"/>
    <w:basedOn w:val="a1"/>
    <w:next w:val="a1"/>
    <w:rsid w:val="00670D9D"/>
    <w:pPr>
      <w:suppressAutoHyphens/>
    </w:pPr>
    <w:rPr>
      <w:rFonts w:eastAsia="MS Mincho" w:cs="CG Times (WN)"/>
      <w:lang w:eastAsia="ar-SA"/>
    </w:rPr>
  </w:style>
  <w:style w:type="paragraph" w:customStyle="1" w:styleId="HTML3">
    <w:name w:val="HTML 書式付き"/>
    <w:basedOn w:val="a1"/>
    <w:rsid w:val="00670D9D"/>
    <w:pPr>
      <w:suppressAutoHyphens/>
    </w:pPr>
    <w:rPr>
      <w:rFonts w:ascii="Courier New" w:eastAsia="MS Mincho" w:hAnsi="Courier New" w:cs="Courier New"/>
      <w:lang w:eastAsia="ar-SA"/>
    </w:rPr>
  </w:style>
  <w:style w:type="paragraph" w:customStyle="1" w:styleId="affff2">
    <w:name w:val="表の内容"/>
    <w:basedOn w:val="a1"/>
    <w:rsid w:val="00670D9D"/>
    <w:pPr>
      <w:suppressLineNumbers/>
      <w:suppressAutoHyphens/>
    </w:pPr>
    <w:rPr>
      <w:rFonts w:eastAsia="MS Mincho" w:cs="CG Times (WN)"/>
      <w:lang w:eastAsia="ar-SA"/>
    </w:rPr>
  </w:style>
  <w:style w:type="paragraph" w:customStyle="1" w:styleId="affff3">
    <w:name w:val="表の見出し"/>
    <w:basedOn w:val="affff2"/>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rsid w:val="00670D9D"/>
    <w:pPr>
      <w:tabs>
        <w:tab w:val="clear" w:pos="644"/>
        <w:tab w:val="num" w:pos="1494"/>
      </w:tabs>
      <w:ind w:left="851"/>
    </w:pPr>
  </w:style>
  <w:style w:type="paragraph" w:customStyle="1" w:styleId="ListBullet31">
    <w:name w:val="List Bullet 31"/>
    <w:basedOn w:val="ListBullet21"/>
    <w:rsid w:val="00670D9D"/>
    <w:pPr>
      <w:ind w:left="1135"/>
    </w:pPr>
  </w:style>
  <w:style w:type="paragraph" w:customStyle="1" w:styleId="ListBullet41">
    <w:name w:val="List Bullet 41"/>
    <w:basedOn w:val="ListBullet31"/>
    <w:rsid w:val="00670D9D"/>
    <w:pPr>
      <w:ind w:left="1418"/>
    </w:pPr>
  </w:style>
  <w:style w:type="paragraph" w:customStyle="1" w:styleId="ListBullet51">
    <w:name w:val="List Bullet 51"/>
    <w:basedOn w:val="ListBullet41"/>
    <w:rsid w:val="00670D9D"/>
    <w:pPr>
      <w:ind w:left="1702"/>
    </w:pPr>
  </w:style>
  <w:style w:type="paragraph" w:customStyle="1" w:styleId="DocumentMap1">
    <w:name w:val="Document Map1"/>
    <w:basedOn w:val="a1"/>
    <w:rsid w:val="00670D9D"/>
    <w:pPr>
      <w:shd w:val="clear" w:color="auto" w:fill="000080"/>
      <w:suppressAutoHyphens/>
    </w:pPr>
    <w:rPr>
      <w:rFonts w:ascii="Tahoma" w:eastAsia="MS Mincho" w:hAnsi="Tahoma"/>
      <w:lang w:eastAsia="ar-SA"/>
    </w:rPr>
  </w:style>
  <w:style w:type="paragraph" w:customStyle="1" w:styleId="PlainText1">
    <w:name w:val="Plain Text1"/>
    <w:basedOn w:val="a1"/>
    <w:rsid w:val="00670D9D"/>
    <w:pPr>
      <w:suppressAutoHyphens/>
    </w:pPr>
    <w:rPr>
      <w:rFonts w:ascii="Courier New" w:eastAsia="MS Mincho" w:hAnsi="Courier New"/>
      <w:lang w:val="nb-NO" w:eastAsia="ar-SA"/>
    </w:rPr>
  </w:style>
  <w:style w:type="paragraph" w:customStyle="1" w:styleId="CommentText1">
    <w:name w:val="Comment Text1"/>
    <w:basedOn w:val="a1"/>
    <w:rsid w:val="00670D9D"/>
    <w:pPr>
      <w:suppressAutoHyphens/>
    </w:pPr>
    <w:rPr>
      <w:rFonts w:eastAsia="MS Mincho"/>
      <w:lang w:eastAsia="ar-SA"/>
    </w:rPr>
  </w:style>
  <w:style w:type="paragraph" w:customStyle="1" w:styleId="List31">
    <w:name w:val="List 31"/>
    <w:basedOn w:val="a1"/>
    <w:rsid w:val="00670D9D"/>
    <w:pPr>
      <w:suppressAutoHyphens/>
      <w:ind w:left="849" w:hanging="283"/>
    </w:pPr>
    <w:rPr>
      <w:rFonts w:eastAsia="MS Mincho"/>
      <w:lang w:eastAsia="ar-SA"/>
    </w:rPr>
  </w:style>
  <w:style w:type="paragraph" w:customStyle="1" w:styleId="List41">
    <w:name w:val="List 41"/>
    <w:basedOn w:val="List31"/>
    <w:rsid w:val="00670D9D"/>
    <w:pPr>
      <w:ind w:left="1418" w:hanging="284"/>
    </w:pPr>
  </w:style>
  <w:style w:type="paragraph" w:customStyle="1" w:styleId="ListNumber1">
    <w:name w:val="List Number1"/>
    <w:basedOn w:val="aa"/>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rsid w:val="00670D9D"/>
    <w:pPr>
      <w:ind w:left="851" w:hanging="284"/>
    </w:pPr>
  </w:style>
  <w:style w:type="paragraph" w:customStyle="1" w:styleId="List21">
    <w:name w:val="List 21"/>
    <w:basedOn w:val="aa"/>
    <w:rsid w:val="00670D9D"/>
    <w:pPr>
      <w:suppressAutoHyphens/>
      <w:ind w:left="851"/>
    </w:pPr>
    <w:rPr>
      <w:rFonts w:eastAsia="MS Mincho"/>
      <w:lang w:eastAsia="ar-SA"/>
    </w:rPr>
  </w:style>
  <w:style w:type="paragraph" w:customStyle="1" w:styleId="List51">
    <w:name w:val="List 51"/>
    <w:basedOn w:val="List41"/>
    <w:rsid w:val="00670D9D"/>
    <w:pPr>
      <w:ind w:left="1702"/>
    </w:pPr>
  </w:style>
  <w:style w:type="paragraph" w:customStyle="1" w:styleId="BodyText21">
    <w:name w:val="Body Text 21"/>
    <w:basedOn w:val="a1"/>
    <w:rsid w:val="00670D9D"/>
    <w:pPr>
      <w:suppressAutoHyphens/>
      <w:spacing w:after="120"/>
    </w:pPr>
    <w:rPr>
      <w:rFonts w:eastAsia="MS Mincho"/>
      <w:lang w:eastAsia="ar-SA"/>
    </w:rPr>
  </w:style>
  <w:style w:type="paragraph" w:customStyle="1" w:styleId="BodyText31">
    <w:name w:val="Body Text 31"/>
    <w:basedOn w:val="a1"/>
    <w:rsid w:val="00670D9D"/>
    <w:pPr>
      <w:suppressAutoHyphens/>
      <w:spacing w:after="120"/>
    </w:pPr>
    <w:rPr>
      <w:rFonts w:eastAsia="MS Mincho"/>
      <w:lang w:eastAsia="ar-SA"/>
    </w:rPr>
  </w:style>
  <w:style w:type="paragraph" w:customStyle="1" w:styleId="BodyTextIndent21">
    <w:name w:val="Body Text Indent 21"/>
    <w:basedOn w:val="a1"/>
    <w:rsid w:val="00670D9D"/>
    <w:pPr>
      <w:suppressAutoHyphens/>
      <w:ind w:left="567"/>
    </w:pPr>
    <w:rPr>
      <w:rFonts w:ascii="Arial" w:eastAsia="MS Mincho" w:hAnsi="Arial" w:cs="Arial"/>
      <w:lang w:eastAsia="ar-SA"/>
    </w:rPr>
  </w:style>
  <w:style w:type="paragraph" w:customStyle="1" w:styleId="NormalIndent1">
    <w:name w:val="Normal Indent1"/>
    <w:basedOn w:val="a1"/>
    <w:rsid w:val="00670D9D"/>
    <w:pPr>
      <w:suppressAutoHyphens/>
      <w:ind w:left="708"/>
    </w:pPr>
    <w:rPr>
      <w:rFonts w:eastAsia="MS Mincho"/>
      <w:lang w:eastAsia="ar-SA"/>
    </w:rPr>
  </w:style>
  <w:style w:type="paragraph" w:customStyle="1" w:styleId="NoteHeading1">
    <w:name w:val="Note Heading1"/>
    <w:basedOn w:val="a1"/>
    <w:next w:val="a1"/>
    <w:rsid w:val="00670D9D"/>
    <w:pPr>
      <w:suppressAutoHyphens/>
    </w:pPr>
    <w:rPr>
      <w:rFonts w:eastAsia="MS Mincho"/>
      <w:lang w:eastAsia="ar-SA"/>
    </w:rPr>
  </w:style>
  <w:style w:type="paragraph" w:customStyle="1" w:styleId="affff4">
    <w:name w:val="枠の内容"/>
    <w:basedOn w:val="afc"/>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rsid w:val="00670D9D"/>
    <w:pPr>
      <w:spacing w:after="0" w:line="240" w:lineRule="exact"/>
      <w:jc w:val="center"/>
    </w:pPr>
    <w:rPr>
      <w:rFonts w:eastAsia="宋体"/>
      <w:sz w:val="16"/>
      <w:lang w:val="en-US" w:eastAsia="en-GB"/>
    </w:rPr>
  </w:style>
  <w:style w:type="paragraph" w:customStyle="1" w:styleId="h61">
    <w:name w:val="h6"/>
    <w:basedOn w:val="a1"/>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rsid w:val="00670D9D"/>
    <w:pPr>
      <w:ind w:left="851" w:hanging="284"/>
    </w:pPr>
  </w:style>
  <w:style w:type="paragraph" w:customStyle="1" w:styleId="1fc">
    <w:name w:val="箇条書き1"/>
    <w:basedOn w:val="aa"/>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rsid w:val="00670D9D"/>
  </w:style>
  <w:style w:type="paragraph" w:customStyle="1" w:styleId="313">
    <w:name w:val="箇条書き 31"/>
    <w:basedOn w:val="214"/>
    <w:rsid w:val="00670D9D"/>
    <w:pPr>
      <w:tabs>
        <w:tab w:val="clear" w:pos="644"/>
        <w:tab w:val="num" w:pos="1494"/>
      </w:tabs>
      <w:ind w:left="1135" w:hanging="284"/>
    </w:pPr>
  </w:style>
  <w:style w:type="paragraph" w:customStyle="1" w:styleId="215">
    <w:name w:val="一覧 21"/>
    <w:basedOn w:val="aa"/>
    <w:rsid w:val="00670D9D"/>
    <w:pPr>
      <w:suppressAutoHyphens/>
      <w:ind w:left="851"/>
    </w:pPr>
    <w:rPr>
      <w:rFonts w:eastAsia="MS Mincho" w:cs="CG Times (WN)"/>
      <w:lang w:eastAsia="ar-SA"/>
    </w:rPr>
  </w:style>
  <w:style w:type="paragraph" w:customStyle="1" w:styleId="314">
    <w:name w:val="一覧 31"/>
    <w:basedOn w:val="215"/>
    <w:rsid w:val="00670D9D"/>
  </w:style>
  <w:style w:type="paragraph" w:customStyle="1" w:styleId="413">
    <w:name w:val="一覧 41"/>
    <w:basedOn w:val="314"/>
    <w:rsid w:val="00670D9D"/>
  </w:style>
  <w:style w:type="paragraph" w:customStyle="1" w:styleId="511">
    <w:name w:val="一覧 51"/>
    <w:basedOn w:val="413"/>
    <w:rsid w:val="00670D9D"/>
    <w:pPr>
      <w:ind w:left="1702"/>
    </w:pPr>
  </w:style>
  <w:style w:type="paragraph" w:customStyle="1" w:styleId="414">
    <w:name w:val="箇条書き 41"/>
    <w:basedOn w:val="313"/>
    <w:rsid w:val="00670D9D"/>
    <w:pPr>
      <w:ind w:left="1418"/>
    </w:pPr>
  </w:style>
  <w:style w:type="paragraph" w:customStyle="1" w:styleId="512">
    <w:name w:val="箇条書き 51"/>
    <w:basedOn w:val="414"/>
    <w:rsid w:val="00670D9D"/>
    <w:pPr>
      <w:ind w:left="1702"/>
    </w:pPr>
  </w:style>
  <w:style w:type="paragraph" w:customStyle="1" w:styleId="1fd">
    <w:name w:val="コメント文字列1"/>
    <w:basedOn w:val="a1"/>
    <w:rsid w:val="00670D9D"/>
    <w:pPr>
      <w:suppressAutoHyphens/>
    </w:pPr>
    <w:rPr>
      <w:rFonts w:eastAsia="MS Mincho" w:cs="CG Times (WN)"/>
      <w:lang w:eastAsia="ar-SA"/>
    </w:rPr>
  </w:style>
  <w:style w:type="paragraph" w:customStyle="1" w:styleId="1fe">
    <w:name w:val="コメント内容1"/>
    <w:basedOn w:val="1fd"/>
    <w:next w:val="1fd"/>
    <w:rsid w:val="00670D9D"/>
    <w:rPr>
      <w:b/>
      <w:bCs/>
    </w:rPr>
  </w:style>
  <w:style w:type="paragraph" w:customStyle="1" w:styleId="1ff">
    <w:name w:val="見出しマップ1"/>
    <w:basedOn w:val="a1"/>
    <w:rsid w:val="00670D9D"/>
    <w:pPr>
      <w:shd w:val="clear" w:color="auto" w:fill="000080"/>
      <w:suppressAutoHyphens/>
    </w:pPr>
    <w:rPr>
      <w:rFonts w:ascii="Tahoma" w:eastAsia="MS Mincho" w:hAnsi="Tahoma" w:cs="Tahoma"/>
      <w:lang w:eastAsia="ar-SA"/>
    </w:rPr>
  </w:style>
  <w:style w:type="paragraph" w:customStyle="1" w:styleId="1ff0">
    <w:name w:val="書式なし1"/>
    <w:basedOn w:val="a1"/>
    <w:rsid w:val="00670D9D"/>
    <w:pPr>
      <w:suppressAutoHyphens/>
    </w:pPr>
    <w:rPr>
      <w:rFonts w:ascii="Courier New" w:eastAsia="MS Mincho" w:hAnsi="Courier New" w:cs="CG Times (WN)"/>
      <w:lang w:val="nb-NO" w:eastAsia="ar-SA"/>
    </w:rPr>
  </w:style>
  <w:style w:type="paragraph" w:customStyle="1" w:styleId="216">
    <w:name w:val="本文 21"/>
    <w:basedOn w:val="a1"/>
    <w:rsid w:val="00670D9D"/>
    <w:pPr>
      <w:suppressAutoHyphens/>
      <w:spacing w:after="120"/>
    </w:pPr>
    <w:rPr>
      <w:rFonts w:eastAsia="MS Mincho" w:cs="CG Times (WN)"/>
      <w:lang w:eastAsia="ar-SA"/>
    </w:rPr>
  </w:style>
  <w:style w:type="paragraph" w:customStyle="1" w:styleId="315">
    <w:name w:val="本文 31"/>
    <w:basedOn w:val="a1"/>
    <w:rsid w:val="00670D9D"/>
    <w:pPr>
      <w:suppressAutoHyphens/>
      <w:spacing w:after="120"/>
    </w:pPr>
    <w:rPr>
      <w:rFonts w:eastAsia="MS Mincho" w:cs="CG Times (WN)"/>
      <w:lang w:eastAsia="ar-SA"/>
    </w:rPr>
  </w:style>
  <w:style w:type="paragraph" w:customStyle="1" w:styleId="Web1">
    <w:name w:val="標準 (Web)1"/>
    <w:basedOn w:val="a1"/>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rsid w:val="00670D9D"/>
    <w:pPr>
      <w:suppressAutoHyphens/>
      <w:ind w:left="567"/>
    </w:pPr>
    <w:rPr>
      <w:rFonts w:ascii="Arial" w:eastAsia="MS Mincho" w:hAnsi="Arial" w:cs="Arial"/>
      <w:lang w:eastAsia="ar-SA"/>
    </w:rPr>
  </w:style>
  <w:style w:type="paragraph" w:customStyle="1" w:styleId="1ff1">
    <w:name w:val="標準インデント1"/>
    <w:basedOn w:val="a1"/>
    <w:rsid w:val="00670D9D"/>
    <w:pPr>
      <w:suppressAutoHyphens/>
      <w:ind w:left="708"/>
    </w:pPr>
    <w:rPr>
      <w:rFonts w:eastAsia="MS Mincho" w:cs="CG Times (WN)"/>
      <w:lang w:eastAsia="ar-SA"/>
    </w:rPr>
  </w:style>
  <w:style w:type="paragraph" w:customStyle="1" w:styleId="1ff2">
    <w:name w:val="記1"/>
    <w:basedOn w:val="a1"/>
    <w:next w:val="a1"/>
    <w:rsid w:val="00670D9D"/>
    <w:pPr>
      <w:suppressAutoHyphens/>
    </w:pPr>
    <w:rPr>
      <w:rFonts w:eastAsia="MS Mincho" w:cs="CG Times (WN)"/>
      <w:lang w:eastAsia="ar-SA"/>
    </w:rPr>
  </w:style>
  <w:style w:type="paragraph" w:customStyle="1" w:styleId="HTML10">
    <w:name w:val="HTML 書式付き1"/>
    <w:basedOn w:val="a1"/>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rsid w:val="00670D9D"/>
    <w:pPr>
      <w:spacing w:before="120" w:after="120"/>
    </w:pPr>
    <w:rPr>
      <w:rFonts w:eastAsia="MS Mincho"/>
      <w:b/>
      <w:lang w:eastAsia="en-GB"/>
    </w:rPr>
  </w:style>
  <w:style w:type="paragraph" w:customStyle="1" w:styleId="1ff4">
    <w:name w:val="图表目录1"/>
    <w:basedOn w:val="a1"/>
    <w:next w:val="a1"/>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rsid w:val="00670D9D"/>
  </w:style>
  <w:style w:type="paragraph" w:customStyle="1" w:styleId="2f8">
    <w:name w:val="箇条書き2"/>
    <w:basedOn w:val="aa"/>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rsid w:val="00670D9D"/>
  </w:style>
  <w:style w:type="paragraph" w:customStyle="1" w:styleId="323">
    <w:name w:val="箇条書き 32"/>
    <w:basedOn w:val="223"/>
    <w:rsid w:val="00670D9D"/>
    <w:pPr>
      <w:tabs>
        <w:tab w:val="clear" w:pos="644"/>
        <w:tab w:val="num" w:pos="1494"/>
      </w:tabs>
      <w:ind w:left="1135" w:hanging="284"/>
    </w:pPr>
  </w:style>
  <w:style w:type="paragraph" w:customStyle="1" w:styleId="224">
    <w:name w:val="一覧 22"/>
    <w:basedOn w:val="aa"/>
    <w:rsid w:val="00670D9D"/>
    <w:pPr>
      <w:suppressAutoHyphens/>
      <w:ind w:left="851"/>
    </w:pPr>
    <w:rPr>
      <w:rFonts w:eastAsia="MS Mincho" w:cs="CG Times (WN)"/>
      <w:lang w:eastAsia="ar-SA"/>
    </w:rPr>
  </w:style>
  <w:style w:type="paragraph" w:customStyle="1" w:styleId="324">
    <w:name w:val="一覧 32"/>
    <w:basedOn w:val="224"/>
    <w:rsid w:val="00670D9D"/>
  </w:style>
  <w:style w:type="paragraph" w:customStyle="1" w:styleId="422">
    <w:name w:val="一覧 42"/>
    <w:basedOn w:val="324"/>
    <w:rsid w:val="00670D9D"/>
    <w:pPr>
      <w:ind w:left="1418"/>
    </w:pPr>
  </w:style>
  <w:style w:type="paragraph" w:customStyle="1" w:styleId="520">
    <w:name w:val="一覧 52"/>
    <w:basedOn w:val="422"/>
    <w:rsid w:val="00670D9D"/>
    <w:pPr>
      <w:ind w:left="1702"/>
    </w:pPr>
  </w:style>
  <w:style w:type="paragraph" w:customStyle="1" w:styleId="423">
    <w:name w:val="箇条書き 42"/>
    <w:basedOn w:val="323"/>
    <w:rsid w:val="00670D9D"/>
  </w:style>
  <w:style w:type="paragraph" w:customStyle="1" w:styleId="521">
    <w:name w:val="箇条書き 52"/>
    <w:basedOn w:val="423"/>
    <w:rsid w:val="00670D9D"/>
    <w:pPr>
      <w:ind w:left="1702"/>
    </w:pPr>
  </w:style>
  <w:style w:type="paragraph" w:customStyle="1" w:styleId="2f9">
    <w:name w:val="コメント文字列2"/>
    <w:basedOn w:val="a1"/>
    <w:rsid w:val="00670D9D"/>
    <w:pPr>
      <w:suppressAutoHyphens/>
    </w:pPr>
    <w:rPr>
      <w:rFonts w:eastAsia="MS Mincho" w:cs="CG Times (WN)"/>
      <w:lang w:eastAsia="ar-SA"/>
    </w:rPr>
  </w:style>
  <w:style w:type="paragraph" w:customStyle="1" w:styleId="2fa">
    <w:name w:val="コメント内容2"/>
    <w:basedOn w:val="2f9"/>
    <w:next w:val="2f9"/>
    <w:rsid w:val="00670D9D"/>
    <w:rPr>
      <w:b/>
      <w:bCs/>
    </w:rPr>
  </w:style>
  <w:style w:type="paragraph" w:customStyle="1" w:styleId="2fb">
    <w:name w:val="見出しマップ2"/>
    <w:basedOn w:val="a1"/>
    <w:rsid w:val="00670D9D"/>
    <w:pPr>
      <w:shd w:val="clear" w:color="auto" w:fill="000080"/>
      <w:suppressAutoHyphens/>
    </w:pPr>
    <w:rPr>
      <w:rFonts w:ascii="Tahoma" w:eastAsia="MS Mincho" w:hAnsi="Tahoma" w:cs="Tahoma"/>
      <w:lang w:eastAsia="ar-SA"/>
    </w:rPr>
  </w:style>
  <w:style w:type="paragraph" w:customStyle="1" w:styleId="2fc">
    <w:name w:val="書式なし2"/>
    <w:basedOn w:val="a1"/>
    <w:rsid w:val="00670D9D"/>
    <w:pPr>
      <w:suppressAutoHyphens/>
    </w:pPr>
    <w:rPr>
      <w:rFonts w:ascii="Courier New" w:eastAsia="MS Mincho" w:hAnsi="Courier New" w:cs="CG Times (WN)"/>
      <w:lang w:val="nb-NO" w:eastAsia="ar-SA"/>
    </w:rPr>
  </w:style>
  <w:style w:type="paragraph" w:customStyle="1" w:styleId="Web2">
    <w:name w:val="標準 (Web)2"/>
    <w:basedOn w:val="a1"/>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rsid w:val="00670D9D"/>
    <w:pPr>
      <w:suppressAutoHyphens/>
      <w:ind w:left="567"/>
    </w:pPr>
    <w:rPr>
      <w:rFonts w:ascii="Arial" w:eastAsia="MS Mincho" w:hAnsi="Arial" w:cs="Arial"/>
      <w:lang w:eastAsia="ar-SA"/>
    </w:rPr>
  </w:style>
  <w:style w:type="paragraph" w:customStyle="1" w:styleId="2fd">
    <w:name w:val="標準インデント2"/>
    <w:basedOn w:val="a1"/>
    <w:rsid w:val="00670D9D"/>
    <w:pPr>
      <w:suppressAutoHyphens/>
      <w:ind w:left="708"/>
    </w:pPr>
    <w:rPr>
      <w:rFonts w:eastAsia="MS Mincho" w:cs="CG Times (WN)"/>
      <w:lang w:eastAsia="ar-SA"/>
    </w:rPr>
  </w:style>
  <w:style w:type="paragraph" w:customStyle="1" w:styleId="2fe">
    <w:name w:val="記2"/>
    <w:basedOn w:val="a1"/>
    <w:next w:val="a1"/>
    <w:rsid w:val="00670D9D"/>
    <w:pPr>
      <w:suppressAutoHyphens/>
    </w:pPr>
    <w:rPr>
      <w:rFonts w:eastAsia="MS Mincho" w:cs="CG Times (WN)"/>
      <w:lang w:eastAsia="ar-SA"/>
    </w:rPr>
  </w:style>
  <w:style w:type="paragraph" w:customStyle="1" w:styleId="HTML20">
    <w:name w:val="HTML 書式付き2"/>
    <w:basedOn w:val="a1"/>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2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rsid w:val="00670D9D"/>
    <w:pPr>
      <w:numPr>
        <w:numId w:val="2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2"/>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rsid w:val="00670D9D"/>
    <w:pPr>
      <w:suppressAutoHyphens/>
      <w:spacing w:after="120"/>
    </w:pPr>
    <w:rPr>
      <w:rFonts w:eastAsia="MS Mincho" w:cs="CG Times (WN)"/>
      <w:lang w:eastAsia="ar-SA"/>
    </w:rPr>
  </w:style>
  <w:style w:type="paragraph" w:customStyle="1" w:styleId="3e">
    <w:name w:val="本文 3"/>
    <w:basedOn w:val="a1"/>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rsid w:val="00670D9D"/>
    <w:pPr>
      <w:ind w:left="851" w:hanging="284"/>
    </w:pPr>
  </w:style>
  <w:style w:type="paragraph" w:customStyle="1" w:styleId="3f4">
    <w:name w:val="箇条書き3"/>
    <w:basedOn w:val="aa"/>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rsid w:val="00670D9D"/>
    <w:pPr>
      <w:tabs>
        <w:tab w:val="clear" w:pos="644"/>
        <w:tab w:val="num" w:pos="1494"/>
      </w:tabs>
      <w:ind w:left="851" w:hanging="284"/>
    </w:pPr>
  </w:style>
  <w:style w:type="paragraph" w:customStyle="1" w:styleId="330">
    <w:name w:val="箇条書き 33"/>
    <w:basedOn w:val="231"/>
    <w:rsid w:val="00670D9D"/>
    <w:pPr>
      <w:ind w:left="1135"/>
    </w:pPr>
  </w:style>
  <w:style w:type="paragraph" w:customStyle="1" w:styleId="232">
    <w:name w:val="一覧 23"/>
    <w:basedOn w:val="aa"/>
    <w:rsid w:val="00670D9D"/>
    <w:pPr>
      <w:suppressAutoHyphens/>
      <w:ind w:left="851"/>
    </w:pPr>
    <w:rPr>
      <w:rFonts w:eastAsia="MS Mincho" w:cs="CG Times (WN)"/>
      <w:lang w:eastAsia="ar-SA"/>
    </w:rPr>
  </w:style>
  <w:style w:type="paragraph" w:customStyle="1" w:styleId="331">
    <w:name w:val="一覧 33"/>
    <w:basedOn w:val="232"/>
    <w:rsid w:val="00670D9D"/>
    <w:pPr>
      <w:ind w:left="1135"/>
    </w:pPr>
  </w:style>
  <w:style w:type="paragraph" w:customStyle="1" w:styleId="430">
    <w:name w:val="一覧 43"/>
    <w:basedOn w:val="331"/>
    <w:rsid w:val="00670D9D"/>
    <w:pPr>
      <w:ind w:left="1418"/>
    </w:pPr>
  </w:style>
  <w:style w:type="paragraph" w:customStyle="1" w:styleId="530">
    <w:name w:val="一覧 53"/>
    <w:basedOn w:val="430"/>
    <w:rsid w:val="00670D9D"/>
    <w:pPr>
      <w:ind w:left="1702"/>
    </w:pPr>
  </w:style>
  <w:style w:type="paragraph" w:customStyle="1" w:styleId="431">
    <w:name w:val="箇条書き 43"/>
    <w:basedOn w:val="330"/>
    <w:rsid w:val="00670D9D"/>
    <w:pPr>
      <w:ind w:left="1418"/>
    </w:pPr>
  </w:style>
  <w:style w:type="paragraph" w:customStyle="1" w:styleId="531">
    <w:name w:val="箇条書き 53"/>
    <w:basedOn w:val="431"/>
    <w:rsid w:val="00670D9D"/>
    <w:pPr>
      <w:ind w:left="1702"/>
    </w:pPr>
  </w:style>
  <w:style w:type="paragraph" w:customStyle="1" w:styleId="3f5">
    <w:name w:val="コメント文字列3"/>
    <w:basedOn w:val="a1"/>
    <w:rsid w:val="00670D9D"/>
    <w:pPr>
      <w:suppressAutoHyphens/>
    </w:pPr>
    <w:rPr>
      <w:rFonts w:eastAsia="MS Mincho" w:cs="CG Times (WN)"/>
      <w:lang w:eastAsia="ar-SA"/>
    </w:rPr>
  </w:style>
  <w:style w:type="paragraph" w:customStyle="1" w:styleId="3f6">
    <w:name w:val="コメント内容3"/>
    <w:basedOn w:val="3f5"/>
    <w:next w:val="3f5"/>
    <w:rsid w:val="00670D9D"/>
    <w:rPr>
      <w:b/>
      <w:bCs/>
    </w:rPr>
  </w:style>
  <w:style w:type="paragraph" w:customStyle="1" w:styleId="3f7">
    <w:name w:val="見出しマップ3"/>
    <w:basedOn w:val="a1"/>
    <w:rsid w:val="00670D9D"/>
    <w:pPr>
      <w:shd w:val="clear" w:color="auto" w:fill="000080"/>
      <w:suppressAutoHyphens/>
    </w:pPr>
    <w:rPr>
      <w:rFonts w:ascii="Tahoma" w:eastAsia="MS Mincho" w:hAnsi="Tahoma" w:cs="Tahoma"/>
      <w:lang w:eastAsia="ar-SA"/>
    </w:rPr>
  </w:style>
  <w:style w:type="paragraph" w:customStyle="1" w:styleId="3f8">
    <w:name w:val="書式なし3"/>
    <w:basedOn w:val="a1"/>
    <w:rsid w:val="00670D9D"/>
    <w:pPr>
      <w:suppressAutoHyphens/>
    </w:pPr>
    <w:rPr>
      <w:rFonts w:ascii="Courier New" w:eastAsia="MS Mincho" w:hAnsi="Courier New" w:cs="CG Times (WN)"/>
      <w:lang w:val="nb-NO" w:eastAsia="ar-SA"/>
    </w:rPr>
  </w:style>
  <w:style w:type="paragraph" w:customStyle="1" w:styleId="Web3">
    <w:name w:val="標準 (Web)3"/>
    <w:basedOn w:val="a1"/>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670D9D"/>
    <w:pPr>
      <w:suppressAutoHyphens/>
      <w:ind w:left="567"/>
    </w:pPr>
    <w:rPr>
      <w:rFonts w:ascii="Arial" w:eastAsia="MS Mincho" w:hAnsi="Arial" w:cs="Arial"/>
      <w:lang w:eastAsia="ar-SA"/>
    </w:rPr>
  </w:style>
  <w:style w:type="paragraph" w:customStyle="1" w:styleId="3f9">
    <w:name w:val="標準インデント3"/>
    <w:basedOn w:val="a1"/>
    <w:rsid w:val="00670D9D"/>
    <w:pPr>
      <w:suppressAutoHyphens/>
      <w:ind w:left="708"/>
    </w:pPr>
    <w:rPr>
      <w:rFonts w:eastAsia="MS Mincho" w:cs="CG Times (WN)"/>
      <w:lang w:eastAsia="ar-SA"/>
    </w:rPr>
  </w:style>
  <w:style w:type="paragraph" w:customStyle="1" w:styleId="3fa">
    <w:name w:val="記3"/>
    <w:basedOn w:val="a1"/>
    <w:next w:val="a1"/>
    <w:rsid w:val="00670D9D"/>
    <w:pPr>
      <w:suppressAutoHyphens/>
    </w:pPr>
    <w:rPr>
      <w:rFonts w:eastAsia="MS Mincho" w:cs="CG Times (WN)"/>
      <w:lang w:eastAsia="ar-SA"/>
    </w:rPr>
  </w:style>
  <w:style w:type="paragraph" w:customStyle="1" w:styleId="HTML30">
    <w:name w:val="HTML 書式付き3"/>
    <w:basedOn w:val="a1"/>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rsid w:val="00670D9D"/>
    <w:rPr>
      <w:rFonts w:ascii="Times New Roman" w:eastAsia="Batang" w:hAnsi="Times New Roman"/>
      <w:lang w:val="en-GB" w:eastAsia="en-US"/>
    </w:rPr>
  </w:style>
  <w:style w:type="paragraph" w:customStyle="1" w:styleId="49">
    <w:name w:val="修订4"/>
    <w:hidden/>
    <w:semiHidden/>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3"/>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21B101-6126-4EEF-AD09-A310D6586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742</TotalTime>
  <Pages>4</Pages>
  <Words>1191</Words>
  <Characters>6790</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53</cp:revision>
  <cp:lastPrinted>1899-12-31T23:00:00Z</cp:lastPrinted>
  <dcterms:created xsi:type="dcterms:W3CDTF">2020-02-03T08:32:00Z</dcterms:created>
  <dcterms:modified xsi:type="dcterms:W3CDTF">2022-02-11T14:58:00Z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